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26E48" w14:textId="31FD632F" w:rsidR="007717A3" w:rsidRPr="00BF27FD" w:rsidRDefault="007717A3" w:rsidP="0009626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bookmarkStart w:id="0" w:name="_Toc19197383"/>
      <w:bookmarkStart w:id="1" w:name="_Toc27896536"/>
      <w:bookmarkStart w:id="2" w:name="_Toc36192704"/>
      <w:bookmarkStart w:id="3" w:name="_Toc37076435"/>
      <w:bookmarkStart w:id="4" w:name="_Toc45194885"/>
      <w:bookmarkStart w:id="5" w:name="_Toc47594297"/>
      <w:bookmarkStart w:id="6" w:name="_Toc51836928"/>
      <w:bookmarkStart w:id="7" w:name="_Toc114671238"/>
      <w:bookmarkStart w:id="8" w:name="historyclause"/>
      <w:r w:rsidRPr="00BF27FD">
        <w:rPr>
          <w:b/>
          <w:noProof/>
          <w:sz w:val="24"/>
        </w:rPr>
        <w:t>3GPP TSG-</w:t>
      </w:r>
      <w:r w:rsidRPr="00BF27FD">
        <w:rPr>
          <w:b/>
          <w:noProof/>
          <w:sz w:val="24"/>
        </w:rPr>
        <w:fldChar w:fldCharType="begin"/>
      </w:r>
      <w:r w:rsidRPr="00BF27FD">
        <w:rPr>
          <w:b/>
          <w:noProof/>
          <w:sz w:val="24"/>
        </w:rPr>
        <w:instrText xml:space="preserve"> DOCPROPERTY  TSG/WGRef  \* MERGEFORMAT </w:instrText>
      </w:r>
      <w:r w:rsidRPr="00BF27FD">
        <w:rPr>
          <w:b/>
          <w:noProof/>
          <w:sz w:val="24"/>
        </w:rPr>
        <w:fldChar w:fldCharType="separate"/>
      </w:r>
      <w:r w:rsidRPr="00BF27FD">
        <w:rPr>
          <w:b/>
          <w:noProof/>
          <w:sz w:val="24"/>
        </w:rPr>
        <w:t>SA2</w:t>
      </w:r>
      <w:r w:rsidRPr="00BF27FD">
        <w:rPr>
          <w:b/>
          <w:noProof/>
          <w:sz w:val="24"/>
        </w:rPr>
        <w:fldChar w:fldCharType="end"/>
      </w:r>
      <w:r w:rsidRPr="00BF27FD">
        <w:rPr>
          <w:b/>
          <w:noProof/>
          <w:sz w:val="24"/>
        </w:rPr>
        <w:t xml:space="preserve"> Meeting #15</w:t>
      </w:r>
      <w:r w:rsidR="001704FA">
        <w:rPr>
          <w:b/>
          <w:noProof/>
          <w:sz w:val="24"/>
        </w:rPr>
        <w:t>6-E</w:t>
      </w:r>
      <w:r w:rsidRPr="00BF27FD">
        <w:rPr>
          <w:b/>
          <w:i/>
          <w:noProof/>
          <w:sz w:val="28"/>
        </w:rPr>
        <w:tab/>
      </w:r>
      <w:bookmarkStart w:id="9" w:name="_Hlk123736858"/>
      <w:r w:rsidRPr="00BF27FD">
        <w:rPr>
          <w:b/>
          <w:i/>
          <w:noProof/>
          <w:sz w:val="28"/>
        </w:rPr>
        <w:t>S2-</w:t>
      </w:r>
      <w:bookmarkEnd w:id="9"/>
      <w:r w:rsidR="00911C31" w:rsidRPr="00911C31">
        <w:rPr>
          <w:b/>
          <w:i/>
          <w:noProof/>
          <w:sz w:val="28"/>
        </w:rPr>
        <w:t>2305030</w:t>
      </w:r>
    </w:p>
    <w:p w14:paraId="230D3906" w14:textId="49D4E257" w:rsidR="00564CA8" w:rsidRPr="00564CA8" w:rsidRDefault="00762BC0" w:rsidP="00564CA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April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17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– 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2023</w:t>
      </w:r>
      <w:r w:rsidR="00564CA8" w:rsidRPr="00564CA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564CA8" w:rsidRPr="00564CA8">
        <w:rPr>
          <w:rFonts w:ascii="Arial" w:eastAsia="Malgun Gothic" w:hAnsi="Arial" w:cs="Arial"/>
          <w:b/>
          <w:bCs/>
          <w:color w:val="0000FF"/>
          <w:lang w:eastAsia="ja-JP"/>
        </w:rPr>
        <w:t>(revision of S2-</w:t>
      </w:r>
      <w:r w:rsidR="00424FCA" w:rsidRPr="00424FCA">
        <w:rPr>
          <w:rFonts w:ascii="Arial" w:eastAsia="Malgun Gothic" w:hAnsi="Arial" w:cs="Arial"/>
          <w:b/>
          <w:bCs/>
          <w:color w:val="0000FF"/>
          <w:lang w:eastAsia="ja-JP"/>
        </w:rPr>
        <w:t>230</w:t>
      </w:r>
      <w:r w:rsidR="000056AB">
        <w:rPr>
          <w:rFonts w:ascii="Arial" w:eastAsia="Malgun Gothic" w:hAnsi="Arial" w:cs="Arial"/>
          <w:b/>
          <w:bCs/>
          <w:color w:val="0000FF"/>
          <w:lang w:eastAsia="ja-JP"/>
        </w:rPr>
        <w:t>xxxx</w:t>
      </w:r>
      <w:r w:rsidR="00564CA8" w:rsidRPr="00564CA8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717A3" w:rsidRPr="00BF27FD" w14:paraId="28942C2F" w14:textId="77777777" w:rsidTr="007717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4AC5D4" w14:textId="77777777" w:rsidR="007717A3" w:rsidRPr="00BF27FD" w:rsidRDefault="007717A3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 w:rsidRPr="00BF27FD">
              <w:rPr>
                <w:i/>
                <w:noProof/>
                <w:sz w:val="14"/>
                <w:lang w:eastAsia="fr-FR"/>
              </w:rPr>
              <w:t>CR-Form-v12.</w:t>
            </w:r>
            <w:r w:rsidRPr="00BF27FD">
              <w:rPr>
                <w:i/>
                <w:noProof/>
                <w:sz w:val="14"/>
                <w:lang w:eastAsia="zh-CN"/>
              </w:rPr>
              <w:t>2</w:t>
            </w:r>
          </w:p>
        </w:tc>
      </w:tr>
      <w:tr w:rsidR="007717A3" w:rsidRPr="00BF27FD" w14:paraId="796D8A2D" w14:textId="77777777" w:rsidTr="007717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FDC91" w14:textId="77777777" w:rsidR="007717A3" w:rsidRPr="00BF27FD" w:rsidRDefault="007717A3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BF27FD"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717A3" w:rsidRPr="00BF27FD" w14:paraId="0CA7447D" w14:textId="77777777" w:rsidTr="007717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AE8F0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7B47A7BE" w14:textId="77777777" w:rsidTr="007717A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B2849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94526D3" w14:textId="570317AA" w:rsidR="007717A3" w:rsidRPr="00BF27FD" w:rsidRDefault="007717A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 w:rsidRPr="00BF27FD">
              <w:rPr>
                <w:b/>
                <w:noProof/>
                <w:sz w:val="28"/>
                <w:lang w:eastAsia="fr-FR"/>
              </w:rPr>
              <w:fldChar w:fldCharType="begin"/>
            </w:r>
            <w:r w:rsidRPr="00BF27FD"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 w:rsidRPr="00BF27FD">
              <w:rPr>
                <w:b/>
                <w:noProof/>
                <w:sz w:val="28"/>
                <w:lang w:eastAsia="fr-FR"/>
              </w:rPr>
              <w:fldChar w:fldCharType="separate"/>
            </w:r>
            <w:r w:rsidRPr="00BF27FD">
              <w:rPr>
                <w:b/>
                <w:noProof/>
                <w:sz w:val="28"/>
                <w:lang w:eastAsia="fr-FR"/>
              </w:rPr>
              <w:t>23.</w:t>
            </w:r>
            <w:r w:rsidRPr="00BF27FD">
              <w:rPr>
                <w:b/>
                <w:noProof/>
                <w:sz w:val="28"/>
                <w:lang w:eastAsia="fr-FR"/>
              </w:rPr>
              <w:fldChar w:fldCharType="end"/>
            </w:r>
            <w:r w:rsidR="007725E4" w:rsidRPr="00BF27FD">
              <w:rPr>
                <w:b/>
                <w:noProof/>
                <w:sz w:val="28"/>
                <w:lang w:eastAsia="fr-FR"/>
              </w:rPr>
              <w:t>50</w:t>
            </w:r>
            <w:r w:rsidR="007E1EAE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709" w:type="dxa"/>
            <w:hideMark/>
          </w:tcPr>
          <w:p w14:paraId="7CEF503B" w14:textId="77777777" w:rsidR="007717A3" w:rsidRPr="00BF27FD" w:rsidRDefault="007717A3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BF27FD"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E5D0A3" w14:textId="2DEFEE2A" w:rsidR="007717A3" w:rsidRPr="00BF27FD" w:rsidRDefault="007574C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7574C4">
              <w:rPr>
                <w:b/>
                <w:noProof/>
                <w:sz w:val="28"/>
                <w:lang w:eastAsia="fr-FR"/>
              </w:rPr>
              <w:t>4465</w:t>
            </w:r>
          </w:p>
        </w:tc>
        <w:tc>
          <w:tcPr>
            <w:tcW w:w="709" w:type="dxa"/>
            <w:hideMark/>
          </w:tcPr>
          <w:p w14:paraId="2281B198" w14:textId="77777777" w:rsidR="007717A3" w:rsidRPr="00BF27FD" w:rsidRDefault="007717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 w:rsidRPr="00BF27FD"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486C66B" w14:textId="442B54FE" w:rsidR="007717A3" w:rsidRPr="00BF27FD" w:rsidRDefault="000056A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176EB89" w14:textId="77777777" w:rsidR="007717A3" w:rsidRPr="00BF27FD" w:rsidRDefault="007717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 w:rsidRPr="00BF27FD"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36B97D" w14:textId="419B4B91" w:rsidR="007717A3" w:rsidRPr="00BF27FD" w:rsidRDefault="007717A3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 w:rsidRPr="00D114B1">
              <w:rPr>
                <w:b/>
                <w:noProof/>
                <w:sz w:val="28"/>
                <w:lang w:eastAsia="fr-FR"/>
              </w:rPr>
              <w:fldChar w:fldCharType="begin"/>
            </w:r>
            <w:r w:rsidRPr="00D114B1"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 w:rsidRPr="00D114B1">
              <w:rPr>
                <w:b/>
                <w:noProof/>
                <w:sz w:val="28"/>
                <w:lang w:eastAsia="fr-FR"/>
              </w:rPr>
              <w:fldChar w:fldCharType="separate"/>
            </w:r>
            <w:r w:rsidRPr="00D114B1">
              <w:rPr>
                <w:b/>
                <w:noProof/>
                <w:sz w:val="28"/>
                <w:lang w:eastAsia="fr-FR"/>
              </w:rPr>
              <w:t>1</w:t>
            </w:r>
            <w:r w:rsidR="00D114B1" w:rsidRPr="00D114B1">
              <w:rPr>
                <w:b/>
                <w:noProof/>
                <w:sz w:val="28"/>
                <w:lang w:eastAsia="fr-FR"/>
              </w:rPr>
              <w:t>8</w:t>
            </w:r>
            <w:r w:rsidRPr="00D114B1">
              <w:rPr>
                <w:b/>
                <w:noProof/>
                <w:sz w:val="28"/>
                <w:lang w:eastAsia="fr-FR"/>
              </w:rPr>
              <w:t>.</w:t>
            </w:r>
            <w:r w:rsidR="001704FA">
              <w:rPr>
                <w:b/>
                <w:noProof/>
                <w:sz w:val="28"/>
                <w:lang w:eastAsia="fr-FR"/>
              </w:rPr>
              <w:t>1</w:t>
            </w:r>
            <w:r w:rsidRPr="00D114B1">
              <w:rPr>
                <w:b/>
                <w:noProof/>
                <w:sz w:val="28"/>
                <w:lang w:eastAsia="fr-FR"/>
              </w:rPr>
              <w:t>.</w:t>
            </w:r>
            <w:r w:rsidRPr="00D114B1">
              <w:rPr>
                <w:b/>
                <w:noProof/>
                <w:sz w:val="28"/>
                <w:lang w:eastAsia="fr-FR"/>
              </w:rPr>
              <w:fldChar w:fldCharType="end"/>
            </w:r>
            <w:r w:rsidR="00841C9A">
              <w:rPr>
                <w:b/>
                <w:noProof/>
                <w:sz w:val="28"/>
                <w:lang w:eastAsia="fr-F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6DEA1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17A3" w:rsidRPr="00BF27FD" w14:paraId="6A566613" w14:textId="77777777" w:rsidTr="007717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B1B63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17A3" w:rsidRPr="00BF27FD" w14:paraId="2A49B2B3" w14:textId="77777777" w:rsidTr="007717A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96E130" w14:textId="77777777" w:rsidR="007717A3" w:rsidRPr="00BF27FD" w:rsidRDefault="007717A3">
            <w:pPr>
              <w:pStyle w:val="CRCoverPage"/>
              <w:spacing w:after="0"/>
              <w:jc w:val="center"/>
              <w:rPr>
                <w:i/>
                <w:noProof/>
                <w:lang w:eastAsia="fr-FR"/>
              </w:rPr>
            </w:pPr>
            <w:r w:rsidRPr="00BF27FD">
              <w:rPr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 w:rsidRPr="00BF27FD"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0" w:name="_Hlt497126619"/>
              <w:r w:rsidRPr="00BF27FD"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0"/>
              <w:r w:rsidRPr="00BF27FD"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 w:rsidRPr="00BF27FD">
              <w:rPr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BF27FD">
              <w:rPr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BF27FD">
              <w:rPr>
                <w:i/>
                <w:noProof/>
                <w:lang w:eastAsia="fr-FR"/>
              </w:rPr>
              <w:br/>
            </w:r>
            <w:hyperlink r:id="rId10" w:history="1">
              <w:r w:rsidRPr="00BF27FD">
                <w:rPr>
                  <w:rStyle w:val="Hyperlink"/>
                  <w:i/>
                  <w:noProof/>
                  <w:lang w:eastAsia="fr-FR"/>
                </w:rPr>
                <w:t>http://www.3gpp.org/Change-Requests</w:t>
              </w:r>
            </w:hyperlink>
            <w:r w:rsidRPr="00BF27FD">
              <w:rPr>
                <w:i/>
                <w:noProof/>
                <w:lang w:eastAsia="fr-FR"/>
              </w:rPr>
              <w:t>.</w:t>
            </w:r>
          </w:p>
        </w:tc>
      </w:tr>
      <w:tr w:rsidR="007717A3" w:rsidRPr="00BF27FD" w14:paraId="4361171C" w14:textId="77777777" w:rsidTr="007717A3">
        <w:tc>
          <w:tcPr>
            <w:tcW w:w="9641" w:type="dxa"/>
            <w:gridSpan w:val="9"/>
          </w:tcPr>
          <w:p w14:paraId="685942B5" w14:textId="77777777" w:rsidR="007717A3" w:rsidRPr="00BF27FD" w:rsidRDefault="007717A3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fr-FR"/>
              </w:rPr>
            </w:pPr>
          </w:p>
        </w:tc>
      </w:tr>
    </w:tbl>
    <w:p w14:paraId="7EC06296" w14:textId="77777777" w:rsidR="007717A3" w:rsidRPr="00BF27FD" w:rsidRDefault="007717A3" w:rsidP="007717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717A3" w:rsidRPr="00BF27FD" w14:paraId="36319A49" w14:textId="77777777" w:rsidTr="007717A3">
        <w:tc>
          <w:tcPr>
            <w:tcW w:w="2835" w:type="dxa"/>
            <w:hideMark/>
          </w:tcPr>
          <w:p w14:paraId="35931765" w14:textId="77777777" w:rsidR="007717A3" w:rsidRPr="00BF27FD" w:rsidRDefault="007717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F53DC1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4EFA90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EF6445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 w:rsidRPr="00BF27FD"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66B82" w14:textId="051D3949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1B715CB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 w:rsidRPr="00BF27FD"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BF619" w14:textId="4BDE4738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6ACDF8C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108B5C2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 w:rsidRPr="00BF27FD"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27F8AEF3" w14:textId="77777777" w:rsidR="007717A3" w:rsidRPr="00BF27FD" w:rsidRDefault="007717A3" w:rsidP="007717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717A3" w:rsidRPr="00BF27FD" w14:paraId="149852AF" w14:textId="77777777" w:rsidTr="007717A3">
        <w:tc>
          <w:tcPr>
            <w:tcW w:w="9640" w:type="dxa"/>
            <w:gridSpan w:val="11"/>
          </w:tcPr>
          <w:p w14:paraId="0A5C5E3F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4BFD1DEC" w14:textId="77777777" w:rsidTr="007717A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A8B51A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Title:</w:t>
            </w:r>
            <w:r w:rsidRPr="00BF27FD"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3882C3" w14:textId="5305BC08" w:rsidR="007717A3" w:rsidRPr="00BF27FD" w:rsidRDefault="00FB2942" w:rsidP="00C8145A">
            <w:pPr>
              <w:rPr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Update to the SOR triggering procedure</w:t>
            </w:r>
          </w:p>
        </w:tc>
      </w:tr>
      <w:tr w:rsidR="007717A3" w:rsidRPr="00BF27FD" w14:paraId="076E2C7A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1D195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21BB7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61AE84DB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ACF480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2CA47A" w14:textId="4FB22F99" w:rsidR="007717A3" w:rsidRPr="00BF27FD" w:rsidRDefault="00213D10">
            <w:pPr>
              <w:rPr>
                <w:noProof/>
                <w:lang w:eastAsia="fr-FR"/>
              </w:rPr>
            </w:pPr>
            <w:r w:rsidRPr="00BF27FD">
              <w:rPr>
                <w:rFonts w:ascii="Arial" w:hAnsi="Arial"/>
                <w:noProof/>
                <w:lang w:eastAsia="fr-FR"/>
              </w:rPr>
              <w:t>Lenovo</w:t>
            </w:r>
          </w:p>
        </w:tc>
      </w:tr>
      <w:tr w:rsidR="007717A3" w:rsidRPr="00BF27FD" w14:paraId="528BAD0E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2BA9A9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18AC02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fldChar w:fldCharType="begin"/>
            </w:r>
            <w:r w:rsidRPr="00BF27FD">
              <w:rPr>
                <w:noProof/>
                <w:lang w:eastAsia="fr-FR"/>
              </w:rPr>
              <w:instrText xml:space="preserve"> DOCPROPERTY  SourceIfTsg  \* MERGEFORMAT </w:instrText>
            </w:r>
            <w:r w:rsidRPr="00BF27FD">
              <w:rPr>
                <w:noProof/>
                <w:lang w:eastAsia="fr-FR"/>
              </w:rPr>
              <w:fldChar w:fldCharType="separate"/>
            </w:r>
            <w:r w:rsidRPr="00BF27FD">
              <w:rPr>
                <w:noProof/>
                <w:lang w:eastAsia="fr-FR"/>
              </w:rPr>
              <w:t>SA2</w:t>
            </w:r>
            <w:r w:rsidRPr="00BF27FD">
              <w:rPr>
                <w:noProof/>
                <w:lang w:eastAsia="fr-FR"/>
              </w:rPr>
              <w:fldChar w:fldCharType="end"/>
            </w:r>
          </w:p>
        </w:tc>
      </w:tr>
      <w:tr w:rsidR="007717A3" w:rsidRPr="00BF27FD" w14:paraId="21278CD2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7AD43E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D266A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3301AE6C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5225BD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B7E8825" w14:textId="0D9871C3" w:rsidR="007717A3" w:rsidRPr="00BF27FD" w:rsidRDefault="00213D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eN</w:t>
            </w:r>
            <w:r w:rsidR="000056AB">
              <w:rPr>
                <w:noProof/>
                <w:lang w:eastAsia="fr-FR"/>
              </w:rPr>
              <w:t>PN</w:t>
            </w:r>
            <w:r w:rsidRPr="00BF27FD">
              <w:rPr>
                <w:noProof/>
                <w:lang w:eastAsia="fr-FR"/>
              </w:rPr>
              <w:t>_Ph</w:t>
            </w:r>
            <w:r w:rsidR="000056AB">
              <w:rPr>
                <w:noProof/>
                <w:lang w:eastAsia="fr-FR"/>
              </w:rPr>
              <w:t>2</w:t>
            </w:r>
          </w:p>
        </w:tc>
        <w:tc>
          <w:tcPr>
            <w:tcW w:w="567" w:type="dxa"/>
          </w:tcPr>
          <w:p w14:paraId="0039CE09" w14:textId="77777777" w:rsidR="007717A3" w:rsidRPr="00BF27FD" w:rsidRDefault="007717A3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4A1D389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3D0551" w14:textId="1987B7E4" w:rsidR="007717A3" w:rsidRPr="00E92CFB" w:rsidRDefault="007717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FC09CC">
              <w:rPr>
                <w:lang w:eastAsia="fr-FR"/>
              </w:rPr>
              <w:t>202</w:t>
            </w:r>
            <w:r w:rsidR="00FC09CC">
              <w:rPr>
                <w:lang w:eastAsia="fr-FR"/>
              </w:rPr>
              <w:t>3</w:t>
            </w:r>
            <w:r w:rsidRPr="00FC09CC">
              <w:rPr>
                <w:lang w:eastAsia="fr-FR"/>
              </w:rPr>
              <w:t>-</w:t>
            </w:r>
            <w:r w:rsidR="00FC09CC">
              <w:rPr>
                <w:lang w:eastAsia="fr-FR"/>
              </w:rPr>
              <w:t>0</w:t>
            </w:r>
            <w:r w:rsidR="001704FA">
              <w:rPr>
                <w:lang w:eastAsia="fr-FR"/>
              </w:rPr>
              <w:t>4</w:t>
            </w:r>
            <w:r w:rsidRPr="00FC09CC">
              <w:rPr>
                <w:lang w:eastAsia="fr-FR"/>
              </w:rPr>
              <w:t>-</w:t>
            </w:r>
            <w:r w:rsidR="00051EC1">
              <w:rPr>
                <w:lang w:eastAsia="fr-FR"/>
              </w:rPr>
              <w:t>0</w:t>
            </w:r>
            <w:r w:rsidR="001704FA">
              <w:rPr>
                <w:lang w:eastAsia="fr-FR"/>
              </w:rPr>
              <w:t>7</w:t>
            </w:r>
          </w:p>
        </w:tc>
      </w:tr>
      <w:tr w:rsidR="007717A3" w:rsidRPr="00BF27FD" w14:paraId="227E2AFC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D2F56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D5DE8BB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6B63CC0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8458464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4C6DF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3B364F51" w14:textId="77777777" w:rsidTr="007717A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3D472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E39FD86" w14:textId="1F513AD4" w:rsidR="007717A3" w:rsidRPr="00BF27FD" w:rsidRDefault="00213D1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BF27FD"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61BFA491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01932EF" w14:textId="77777777" w:rsidR="007717A3" w:rsidRPr="00BF27FD" w:rsidRDefault="007717A3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C3AFA6" w14:textId="5C0B0CD8" w:rsidR="007717A3" w:rsidRPr="00BF27FD" w:rsidRDefault="007717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F27FD">
              <w:rPr>
                <w:lang w:eastAsia="fr-FR"/>
              </w:rPr>
              <w:t>Rel-1</w:t>
            </w:r>
            <w:r w:rsidR="00213D10" w:rsidRPr="00BF27FD">
              <w:rPr>
                <w:lang w:eastAsia="fr-FR"/>
              </w:rPr>
              <w:t>8</w:t>
            </w:r>
          </w:p>
        </w:tc>
      </w:tr>
      <w:tr w:rsidR="007717A3" w:rsidRPr="00BF27FD" w14:paraId="1704208C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D8DB25D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06EC1" w14:textId="77777777" w:rsidR="007717A3" w:rsidRPr="00BF27FD" w:rsidRDefault="007717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 w:rsidRPr="00BF27FD">
              <w:rPr>
                <w:i/>
                <w:noProof/>
                <w:sz w:val="18"/>
                <w:lang w:eastAsia="fr-FR"/>
              </w:rPr>
              <w:t xml:space="preserve">Use </w:t>
            </w:r>
            <w:r w:rsidRPr="00BF27FD"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BF27FD"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(correction)</w:t>
            </w:r>
            <w:r w:rsidRPr="00BF27FD">
              <w:rPr>
                <w:i/>
                <w:noProof/>
                <w:sz w:val="18"/>
                <w:lang w:eastAsia="fr-FR"/>
              </w:rPr>
              <w:br/>
            </w:r>
            <w:r w:rsidRPr="00BF27FD">
              <w:rPr>
                <w:b/>
                <w:i/>
                <w:noProof/>
                <w:sz w:val="18"/>
                <w:lang w:eastAsia="fr-FR"/>
              </w:rPr>
              <w:t>A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  <w:t>release)</w:t>
            </w:r>
            <w:r w:rsidRPr="00BF27FD">
              <w:rPr>
                <w:i/>
                <w:noProof/>
                <w:sz w:val="18"/>
                <w:lang w:eastAsia="fr-FR"/>
              </w:rPr>
              <w:br/>
            </w:r>
            <w:r w:rsidRPr="00BF27FD">
              <w:rPr>
                <w:b/>
                <w:i/>
                <w:noProof/>
                <w:sz w:val="18"/>
                <w:lang w:eastAsia="fr-FR"/>
              </w:rPr>
              <w:t>B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 w:rsidRPr="00BF27FD">
              <w:rPr>
                <w:i/>
                <w:noProof/>
                <w:sz w:val="18"/>
                <w:lang w:eastAsia="fr-FR"/>
              </w:rPr>
              <w:br/>
            </w:r>
            <w:r w:rsidRPr="00BF27FD">
              <w:rPr>
                <w:b/>
                <w:i/>
                <w:noProof/>
                <w:sz w:val="18"/>
                <w:lang w:eastAsia="fr-FR"/>
              </w:rPr>
              <w:t>C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BF27FD">
              <w:rPr>
                <w:i/>
                <w:noProof/>
                <w:sz w:val="18"/>
                <w:lang w:eastAsia="fr-FR"/>
              </w:rPr>
              <w:br/>
            </w:r>
            <w:r w:rsidRPr="00BF27FD">
              <w:rPr>
                <w:b/>
                <w:i/>
                <w:noProof/>
                <w:sz w:val="18"/>
                <w:lang w:eastAsia="fr-FR"/>
              </w:rPr>
              <w:t>D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BA5BB35" w14:textId="77777777" w:rsidR="007717A3" w:rsidRPr="00BF27FD" w:rsidRDefault="007717A3">
            <w:pPr>
              <w:pStyle w:val="CRCoverPage"/>
              <w:rPr>
                <w:noProof/>
                <w:lang w:eastAsia="fr-FR"/>
              </w:rPr>
            </w:pPr>
            <w:r w:rsidRPr="00BF27FD">
              <w:rPr>
                <w:noProof/>
                <w:sz w:val="18"/>
                <w:lang w:eastAsia="fr-FR"/>
              </w:rPr>
              <w:t>Detailed explanations of the above categories can</w:t>
            </w:r>
            <w:r w:rsidRPr="00BF27FD"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 w:rsidRPr="00BF27FD"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 w:rsidRPr="00BF27FD"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B929B" w14:textId="77777777" w:rsidR="007717A3" w:rsidRPr="00BF27FD" w:rsidRDefault="007717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 w:rsidRPr="00BF27FD">
              <w:rPr>
                <w:i/>
                <w:noProof/>
                <w:sz w:val="18"/>
                <w:lang w:eastAsia="fr-FR"/>
              </w:rPr>
              <w:t xml:space="preserve">Use </w:t>
            </w:r>
            <w:r w:rsidRPr="00BF27FD"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Rel-8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8)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Rel-9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9)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Rel-10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10)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Rel-11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11)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…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Rel-15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15)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Rel-16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16)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Rel-17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17)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</w:t>
            </w:r>
            <w:r w:rsidRPr="00BF27FD">
              <w:rPr>
                <w:i/>
                <w:noProof/>
                <w:sz w:val="18"/>
                <w:lang w:eastAsia="zh-CN"/>
              </w:rPr>
              <w:t>8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</w:t>
            </w:r>
            <w:r w:rsidRPr="00BF27FD">
              <w:rPr>
                <w:i/>
                <w:noProof/>
                <w:sz w:val="18"/>
                <w:lang w:eastAsia="zh-CN"/>
              </w:rPr>
              <w:t>8</w:t>
            </w:r>
            <w:r w:rsidRPr="00BF27FD">
              <w:rPr>
                <w:i/>
                <w:noProof/>
                <w:sz w:val="18"/>
                <w:lang w:eastAsia="fr-FR"/>
              </w:rPr>
              <w:t>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</w:t>
            </w:r>
            <w:r w:rsidRPr="00BF27FD">
              <w:rPr>
                <w:i/>
                <w:noProof/>
                <w:sz w:val="18"/>
                <w:lang w:eastAsia="zh-CN"/>
              </w:rPr>
              <w:t>9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</w:t>
            </w:r>
            <w:r w:rsidRPr="00BF27FD">
              <w:rPr>
                <w:i/>
                <w:noProof/>
                <w:sz w:val="18"/>
                <w:lang w:eastAsia="zh-CN"/>
              </w:rPr>
              <w:t>9</w:t>
            </w:r>
            <w:r w:rsidRPr="00BF27FD">
              <w:rPr>
                <w:i/>
                <w:noProof/>
                <w:sz w:val="18"/>
                <w:lang w:eastAsia="fr-FR"/>
              </w:rPr>
              <w:t>)</w:t>
            </w:r>
          </w:p>
        </w:tc>
      </w:tr>
      <w:tr w:rsidR="007717A3" w:rsidRPr="00BF27FD" w14:paraId="0BAB88D6" w14:textId="77777777" w:rsidTr="007717A3">
        <w:tc>
          <w:tcPr>
            <w:tcW w:w="1843" w:type="dxa"/>
          </w:tcPr>
          <w:p w14:paraId="14616557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7798335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180EDEE7" w14:textId="77777777" w:rsidTr="00771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AD2187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A3804D" w14:textId="77777777" w:rsidR="00FB2942" w:rsidRPr="00FB2942" w:rsidRDefault="00FB2942" w:rsidP="00FB2942">
            <w:pPr>
              <w:spacing w:before="60" w:after="0"/>
              <w:rPr>
                <w:rFonts w:ascii="Arial" w:hAnsi="Arial" w:cs="Arial"/>
                <w:lang w:eastAsia="fr-FR"/>
              </w:rPr>
            </w:pPr>
            <w:bookmarkStart w:id="11" w:name="_Hlk123747727"/>
            <w:r w:rsidRPr="00FB2942">
              <w:rPr>
                <w:rFonts w:ascii="Arial" w:hAnsi="Arial" w:cs="Arial"/>
                <w:lang w:eastAsia="fr-FR"/>
              </w:rPr>
              <w:t xml:space="preserve">In the conclusions in the TR 23.700-08 in clause 8.4.3 there is the following statement: </w:t>
            </w:r>
          </w:p>
          <w:p w14:paraId="207DD5E1" w14:textId="77777777" w:rsidR="00FB2942" w:rsidRPr="00AF0572" w:rsidRDefault="00FB2942" w:rsidP="00FB2942">
            <w:pPr>
              <w:ind w:left="568" w:hanging="284"/>
              <w:rPr>
                <w:i/>
                <w:iCs/>
                <w:lang w:eastAsia="ko-KR"/>
              </w:rPr>
            </w:pPr>
            <w:r w:rsidRPr="00AF0572">
              <w:rPr>
                <w:i/>
                <w:iCs/>
                <w:lang w:eastAsia="ko-KR"/>
              </w:rPr>
              <w:t>2.</w:t>
            </w:r>
            <w:r w:rsidRPr="00AF0572">
              <w:rPr>
                <w:i/>
                <w:iCs/>
                <w:lang w:eastAsia="ko-KR"/>
              </w:rPr>
              <w:tab/>
              <w:t xml:space="preserve">In the case of SNPN as hosting network, the dynamic provisioning of prioritized list of hosting network information can be done via </w:t>
            </w:r>
            <w:proofErr w:type="spellStart"/>
            <w:r w:rsidRPr="00AF0572">
              <w:rPr>
                <w:i/>
                <w:iCs/>
                <w:lang w:eastAsia="ko-KR"/>
              </w:rPr>
              <w:t>SoR</w:t>
            </w:r>
            <w:proofErr w:type="spellEnd"/>
            <w:r w:rsidRPr="00AF0572">
              <w:rPr>
                <w:i/>
                <w:iCs/>
                <w:lang w:eastAsia="ko-KR"/>
              </w:rPr>
              <w:t>:</w:t>
            </w:r>
          </w:p>
          <w:p w14:paraId="1682CC4B" w14:textId="77777777" w:rsidR="00FB2942" w:rsidRPr="00AF0572" w:rsidRDefault="00FB2942" w:rsidP="00FB2942">
            <w:pPr>
              <w:keepLines/>
              <w:ind w:left="1135" w:hanging="851"/>
              <w:rPr>
                <w:i/>
                <w:iCs/>
                <w:lang w:eastAsia="ko-KR"/>
              </w:rPr>
            </w:pPr>
            <w:r w:rsidRPr="00AF0572">
              <w:rPr>
                <w:i/>
                <w:iCs/>
                <w:lang w:eastAsia="ko-KR"/>
              </w:rPr>
              <w:t>NOTE:</w:t>
            </w:r>
            <w:r w:rsidRPr="00AF0572">
              <w:rPr>
                <w:i/>
                <w:iCs/>
                <w:lang w:eastAsia="ko-KR"/>
              </w:rPr>
              <w:tab/>
            </w:r>
            <w:r w:rsidRPr="00AF0572">
              <w:rPr>
                <w:i/>
                <w:iCs/>
                <w:highlight w:val="yellow"/>
                <w:lang w:eastAsia="ko-KR"/>
              </w:rPr>
              <w:t>How SOR-AF and/or UDM acquires hosting network information is outside the scope for 3GPP</w:t>
            </w:r>
            <w:r w:rsidRPr="00AF0572">
              <w:rPr>
                <w:i/>
                <w:iCs/>
                <w:lang w:eastAsia="ko-KR"/>
              </w:rPr>
              <w:t>.</w:t>
            </w:r>
          </w:p>
          <w:p w14:paraId="32E40B86" w14:textId="77777777" w:rsidR="00FB2942" w:rsidRPr="00AF0572" w:rsidRDefault="00FB2942" w:rsidP="00FB2942">
            <w:pPr>
              <w:ind w:left="851" w:hanging="284"/>
              <w:rPr>
                <w:i/>
                <w:iCs/>
                <w:lang w:eastAsia="ko-KR"/>
              </w:rPr>
            </w:pPr>
            <w:proofErr w:type="spellStart"/>
            <w:r w:rsidRPr="00AF0572">
              <w:rPr>
                <w:i/>
                <w:iCs/>
                <w:lang w:eastAsia="ko-KR"/>
              </w:rPr>
              <w:t>i</w:t>
            </w:r>
            <w:proofErr w:type="spellEnd"/>
            <w:r w:rsidRPr="00AF0572">
              <w:rPr>
                <w:i/>
                <w:iCs/>
                <w:lang w:eastAsia="ko-KR"/>
              </w:rPr>
              <w:t>.</w:t>
            </w:r>
            <w:r w:rsidRPr="00AF0572">
              <w:rPr>
                <w:i/>
                <w:iCs/>
                <w:lang w:eastAsia="ko-KR"/>
              </w:rPr>
              <w:tab/>
              <w:t xml:space="preserve">The home network UDM may determine to update UE with prioritized list of hosting network information using </w:t>
            </w:r>
            <w:proofErr w:type="spellStart"/>
            <w:r w:rsidRPr="00AF0572">
              <w:rPr>
                <w:i/>
                <w:iCs/>
                <w:lang w:eastAsia="ko-KR"/>
              </w:rPr>
              <w:t>SoR</w:t>
            </w:r>
            <w:proofErr w:type="spellEnd"/>
            <w:r w:rsidRPr="00AF0572">
              <w:rPr>
                <w:i/>
                <w:iCs/>
                <w:lang w:eastAsia="ko-KR"/>
              </w:rPr>
              <w:t xml:space="preserve"> procedure. Following triggers may apply:</w:t>
            </w:r>
          </w:p>
          <w:p w14:paraId="719AE8F2" w14:textId="77777777" w:rsidR="00FB2942" w:rsidRPr="00AF0572" w:rsidRDefault="00FB2942" w:rsidP="00FB2942">
            <w:pPr>
              <w:ind w:left="1135" w:hanging="284"/>
              <w:rPr>
                <w:i/>
                <w:iCs/>
                <w:lang w:eastAsia="ko-KR"/>
              </w:rPr>
            </w:pPr>
            <w:r w:rsidRPr="00AF0572">
              <w:rPr>
                <w:i/>
                <w:iCs/>
                <w:lang w:eastAsia="ko-KR"/>
              </w:rPr>
              <w:t>-</w:t>
            </w:r>
            <w:r w:rsidRPr="00AF0572">
              <w:rPr>
                <w:i/>
                <w:iCs/>
                <w:lang w:eastAsia="ko-KR"/>
              </w:rPr>
              <w:tab/>
              <w:t>UE location as part of Registration procedure.</w:t>
            </w:r>
          </w:p>
          <w:p w14:paraId="5EE780E0" w14:textId="77777777" w:rsidR="00FB2942" w:rsidRPr="00AF0572" w:rsidRDefault="00FB2942" w:rsidP="00FB2942">
            <w:pPr>
              <w:ind w:left="1135" w:hanging="284"/>
              <w:rPr>
                <w:i/>
                <w:iCs/>
                <w:lang w:eastAsia="ko-KR"/>
              </w:rPr>
            </w:pPr>
            <w:r w:rsidRPr="00AF0572">
              <w:rPr>
                <w:i/>
                <w:iCs/>
                <w:lang w:eastAsia="ko-KR"/>
              </w:rPr>
              <w:t>-</w:t>
            </w:r>
            <w:r w:rsidRPr="00AF0572">
              <w:rPr>
                <w:i/>
                <w:iCs/>
                <w:lang w:eastAsia="ko-KR"/>
              </w:rPr>
              <w:tab/>
              <w:t xml:space="preserve">UE subscription data change, </w:t>
            </w:r>
            <w:proofErr w:type="gramStart"/>
            <w:r w:rsidRPr="00AF0572">
              <w:rPr>
                <w:i/>
                <w:iCs/>
                <w:lang w:eastAsia="ko-KR"/>
              </w:rPr>
              <w:t>e.g.</w:t>
            </w:r>
            <w:proofErr w:type="gramEnd"/>
            <w:r w:rsidRPr="00AF0572">
              <w:rPr>
                <w:i/>
                <w:iCs/>
                <w:lang w:eastAsia="ko-KR"/>
              </w:rPr>
              <w:t xml:space="preserve"> via external parameter provisioning.</w:t>
            </w:r>
          </w:p>
          <w:p w14:paraId="488065B7" w14:textId="34913BBA" w:rsidR="00EE6E36" w:rsidRDefault="00EE6E36" w:rsidP="00FB2942">
            <w:pPr>
              <w:spacing w:before="60" w:after="0"/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 xml:space="preserve">As it’s seen from the NOTE above, it has been concluded that the </w:t>
            </w:r>
            <w:r w:rsidRPr="00EE6E36">
              <w:rPr>
                <w:rFonts w:ascii="Arial" w:hAnsi="Arial" w:cs="Arial"/>
                <w:lang w:eastAsia="fr-FR"/>
              </w:rPr>
              <w:t>network selection information for localized service (NSI-LS</w:t>
            </w:r>
            <w:r>
              <w:rPr>
                <w:rFonts w:ascii="Arial" w:hAnsi="Arial" w:cs="Arial"/>
                <w:lang w:eastAsia="fr-FR"/>
              </w:rPr>
              <w:t>, or hosting network information</w:t>
            </w:r>
            <w:r w:rsidRPr="00EE6E36">
              <w:rPr>
                <w:rFonts w:ascii="Arial" w:hAnsi="Arial" w:cs="Arial"/>
                <w:lang w:eastAsia="fr-FR"/>
              </w:rPr>
              <w:t>)</w:t>
            </w:r>
            <w:r>
              <w:rPr>
                <w:rFonts w:ascii="Arial" w:hAnsi="Arial" w:cs="Arial"/>
                <w:lang w:eastAsia="fr-FR"/>
              </w:rPr>
              <w:t xml:space="preserve"> is provided to the 5GC via means not documented in the 3GPP specification. However, it is required that the UDM or SOR-AF can trigger the SOR on demand to the impacted UEs, </w:t>
            </w:r>
            <w:proofErr w:type="gramStart"/>
            <w:r>
              <w:rPr>
                <w:rFonts w:ascii="Arial" w:hAnsi="Arial" w:cs="Arial"/>
                <w:lang w:eastAsia="fr-FR"/>
              </w:rPr>
              <w:t>i.e.</w:t>
            </w:r>
            <w:proofErr w:type="gramEnd"/>
            <w:r>
              <w:rPr>
                <w:rFonts w:ascii="Arial" w:hAnsi="Arial" w:cs="Arial"/>
                <w:lang w:eastAsia="fr-FR"/>
              </w:rPr>
              <w:t xml:space="preserve"> the UEs subscribed to the Localized service for which the NSI-LS is provided/updated. </w:t>
            </w:r>
          </w:p>
          <w:p w14:paraId="42AD184D" w14:textId="16CFA241" w:rsidR="00EE6E36" w:rsidRDefault="00EE6E36" w:rsidP="00FB2942">
            <w:pPr>
              <w:spacing w:before="60" w:after="0"/>
              <w:rPr>
                <w:rFonts w:ascii="Arial" w:hAnsi="Arial" w:cs="Arial"/>
                <w:lang w:eastAsia="fr-FR"/>
              </w:rPr>
            </w:pPr>
          </w:p>
          <w:p w14:paraId="36905535" w14:textId="14D39FEC" w:rsidR="00EE6E36" w:rsidRDefault="00EE6E36" w:rsidP="00FB2942">
            <w:pPr>
              <w:spacing w:before="60" w:after="0"/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 xml:space="preserve">An analysis of the issue and the proposals to solve it are shown in the discussion Tdoc in </w:t>
            </w:r>
            <w:hyperlink r:id="rId12" w:history="1">
              <w:r w:rsidRPr="00EE6E36">
                <w:rPr>
                  <w:rStyle w:val="Hyperlink"/>
                  <w:rFonts w:ascii="Arial" w:hAnsi="Arial" w:cs="Arial"/>
                  <w:lang w:eastAsia="fr-FR"/>
                </w:rPr>
                <w:t>S2-2305</w:t>
              </w:r>
              <w:r w:rsidRPr="00EE6E36">
                <w:rPr>
                  <w:rStyle w:val="Hyperlink"/>
                  <w:rFonts w:ascii="Arial" w:hAnsi="Arial" w:cs="Arial"/>
                  <w:lang w:eastAsia="fr-FR"/>
                </w:rPr>
                <w:t>0</w:t>
              </w:r>
              <w:r w:rsidRPr="00EE6E36">
                <w:rPr>
                  <w:rStyle w:val="Hyperlink"/>
                  <w:rFonts w:ascii="Arial" w:hAnsi="Arial" w:cs="Arial"/>
                  <w:lang w:eastAsia="fr-FR"/>
                </w:rPr>
                <w:t>29</w:t>
              </w:r>
            </w:hyperlink>
            <w:r>
              <w:rPr>
                <w:rFonts w:ascii="Arial" w:hAnsi="Arial" w:cs="Arial"/>
                <w:lang w:eastAsia="fr-FR"/>
              </w:rPr>
              <w:t xml:space="preserve">. </w:t>
            </w:r>
          </w:p>
          <w:p w14:paraId="2EC84697" w14:textId="5FB535A1" w:rsidR="00BF27FD" w:rsidRDefault="00FB2942" w:rsidP="00FB2942">
            <w:pPr>
              <w:spacing w:before="60" w:after="0"/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 xml:space="preserve">It is proposed to </w:t>
            </w:r>
            <w:r w:rsidRPr="00FB2942">
              <w:rPr>
                <w:rFonts w:ascii="Arial" w:hAnsi="Arial" w:cs="Arial"/>
                <w:lang w:eastAsia="fr-FR"/>
              </w:rPr>
              <w:t>allow the UDM or SOR-AF (</w:t>
            </w:r>
            <w:proofErr w:type="gramStart"/>
            <w:r w:rsidRPr="00FB2942">
              <w:rPr>
                <w:rFonts w:ascii="Arial" w:hAnsi="Arial" w:cs="Arial"/>
                <w:lang w:eastAsia="fr-FR"/>
              </w:rPr>
              <w:t>e.g.</w:t>
            </w:r>
            <w:proofErr w:type="gramEnd"/>
            <w:r w:rsidRPr="00FB2942">
              <w:rPr>
                <w:rFonts w:ascii="Arial" w:hAnsi="Arial" w:cs="Arial"/>
                <w:lang w:eastAsia="fr-FR"/>
              </w:rPr>
              <w:t xml:space="preserve"> HPLMN, subscribed SNPN or CH) to trigger the SOR procedure towards the impacted UEs when the NSI-LS information is updated in the home network.</w:t>
            </w:r>
            <w:bookmarkEnd w:id="11"/>
          </w:p>
          <w:p w14:paraId="45D74CA3" w14:textId="77777777" w:rsidR="00665C10" w:rsidRDefault="00665C10" w:rsidP="00FB2942">
            <w:pPr>
              <w:spacing w:before="60" w:after="0"/>
              <w:rPr>
                <w:rFonts w:ascii="Arial" w:hAnsi="Arial" w:cs="Arial"/>
                <w:lang w:eastAsia="fr-FR"/>
              </w:rPr>
            </w:pPr>
          </w:p>
          <w:p w14:paraId="62EC2330" w14:textId="285D1076" w:rsidR="00FB2942" w:rsidRPr="00AB6BBC" w:rsidRDefault="00FB2942" w:rsidP="00FB2942">
            <w:pPr>
              <w:spacing w:before="60" w:after="0"/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lastRenderedPageBreak/>
              <w:t>I</w:t>
            </w:r>
            <w:r w:rsidRPr="00FB2942">
              <w:rPr>
                <w:rFonts w:ascii="Arial" w:hAnsi="Arial" w:cs="Arial"/>
                <w:lang w:eastAsia="fr-FR"/>
              </w:rPr>
              <w:t xml:space="preserve">t is </w:t>
            </w:r>
            <w:r>
              <w:rPr>
                <w:rFonts w:ascii="Arial" w:hAnsi="Arial" w:cs="Arial"/>
                <w:lang w:eastAsia="fr-FR"/>
              </w:rPr>
              <w:t xml:space="preserve">further </w:t>
            </w:r>
            <w:r w:rsidRPr="00FB2942">
              <w:rPr>
                <w:rFonts w:ascii="Arial" w:hAnsi="Arial" w:cs="Arial"/>
                <w:lang w:eastAsia="fr-FR"/>
              </w:rPr>
              <w:t>proposed that the UE’s Subscription Data contains the Localized service identifier(s) of the Localized service(s) to which the UE is subscribed.</w:t>
            </w:r>
            <w:r>
              <w:rPr>
                <w:rFonts w:ascii="Arial" w:hAnsi="Arial" w:cs="Arial"/>
                <w:lang w:eastAsia="fr-FR"/>
              </w:rPr>
              <w:t xml:space="preserve"> T</w:t>
            </w:r>
            <w:r w:rsidRPr="00FB2942">
              <w:rPr>
                <w:rFonts w:ascii="Arial" w:hAnsi="Arial" w:cs="Arial"/>
                <w:lang w:eastAsia="fr-FR"/>
              </w:rPr>
              <w:t>he UDM indicates to the SOR-AF the Localized service identifier (in addition to the UE ID and other parameters) to allow the SOR-AF to create the SOR-SNPN-SI-LS container tailored to the UE’s subscribed Localized services.</w:t>
            </w:r>
          </w:p>
        </w:tc>
      </w:tr>
      <w:tr w:rsidR="007717A3" w:rsidRPr="00BF27FD" w14:paraId="36A32C72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9FE11" w14:textId="77777777" w:rsidR="007717A3" w:rsidRPr="00BF27FD" w:rsidRDefault="007717A3">
            <w:pPr>
              <w:pStyle w:val="CRCoverPage"/>
              <w:spacing w:after="0"/>
              <w:rPr>
                <w:rFonts w:cs="Times New Roman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E483DB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3269E47B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ECDA9F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8BE200" w14:textId="4192D392" w:rsidR="007717A3" w:rsidRPr="00BF27FD" w:rsidRDefault="0048512A">
            <w:pPr>
              <w:spacing w:before="60" w:after="0"/>
              <w:rPr>
                <w:rFonts w:ascii="Arial" w:hAnsi="Arial" w:cs="Arial"/>
                <w:lang w:eastAsia="fr-FR"/>
              </w:rPr>
            </w:pPr>
            <w:r w:rsidRPr="0048512A">
              <w:rPr>
                <w:rFonts w:ascii="Arial" w:hAnsi="Arial" w:cs="Arial"/>
                <w:lang w:eastAsia="fr-FR"/>
              </w:rPr>
              <w:t xml:space="preserve">It is proposed to </w:t>
            </w:r>
            <w:r w:rsidR="00FB2942">
              <w:rPr>
                <w:rFonts w:ascii="Arial" w:hAnsi="Arial" w:cs="Arial"/>
                <w:lang w:eastAsia="fr-FR"/>
              </w:rPr>
              <w:t>update the Annex N3 to allow on demand triggering of the SOR procedure</w:t>
            </w:r>
            <w:r w:rsidRPr="0048512A">
              <w:rPr>
                <w:rFonts w:ascii="Arial" w:hAnsi="Arial" w:cs="Arial"/>
                <w:lang w:eastAsia="fr-FR"/>
              </w:rPr>
              <w:t>.</w:t>
            </w:r>
          </w:p>
        </w:tc>
      </w:tr>
      <w:tr w:rsidR="007717A3" w:rsidRPr="00BF27FD" w14:paraId="02D7BD3C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F0B4B" w14:textId="77777777" w:rsidR="007717A3" w:rsidRPr="00BF27FD" w:rsidRDefault="007717A3">
            <w:pPr>
              <w:pStyle w:val="CRCoverPage"/>
              <w:spacing w:after="0"/>
              <w:rPr>
                <w:rFonts w:cs="Times New Roman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10F018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0FA6297A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836BA8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D378" w14:textId="03F041CD" w:rsidR="007717A3" w:rsidRDefault="00B858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</w:t>
            </w:r>
            <w:r w:rsidR="00FB2942">
              <w:rPr>
                <w:noProof/>
                <w:lang w:eastAsia="fr-FR"/>
              </w:rPr>
              <w:t>specification will not implement the study conclusions</w:t>
            </w:r>
            <w:r>
              <w:rPr>
                <w:noProof/>
                <w:lang w:eastAsia="fr-FR"/>
              </w:rPr>
              <w:t>.</w:t>
            </w:r>
          </w:p>
          <w:p w14:paraId="31C5E31A" w14:textId="3C3633FA" w:rsidR="00B85889" w:rsidRPr="00B85889" w:rsidRDefault="00B858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17A3" w:rsidRPr="00BF27FD" w14:paraId="7506C080" w14:textId="77777777" w:rsidTr="007717A3">
        <w:tc>
          <w:tcPr>
            <w:tcW w:w="2694" w:type="dxa"/>
            <w:gridSpan w:val="2"/>
          </w:tcPr>
          <w:p w14:paraId="7491D64E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9D755E4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6ED8AB1B" w14:textId="77777777" w:rsidTr="00771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13E2F1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F5F584" w14:textId="21A474B7" w:rsidR="007717A3" w:rsidRPr="00BF27FD" w:rsidRDefault="00FB294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Annex N3</w:t>
            </w:r>
          </w:p>
        </w:tc>
      </w:tr>
      <w:tr w:rsidR="007717A3" w:rsidRPr="00BF27FD" w14:paraId="5F01A7F1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292911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92734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0FE4AF7E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94AF47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1511C2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0695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8A46A6F" w14:textId="77777777" w:rsidR="007717A3" w:rsidRPr="00BF27FD" w:rsidRDefault="007717A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3D1CF" w14:textId="77777777" w:rsidR="007717A3" w:rsidRPr="00BF27FD" w:rsidRDefault="007717A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717A3" w:rsidRPr="00BF27FD" w14:paraId="6A431A5F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D3E94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C68A63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B7AA8B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166146" w14:textId="77777777" w:rsidR="007717A3" w:rsidRPr="00BF27FD" w:rsidRDefault="007717A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 xml:space="preserve"> Other core specifications</w:t>
            </w:r>
            <w:r w:rsidRPr="00BF27FD"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9E9EE9" w14:textId="77777777" w:rsidR="007717A3" w:rsidRPr="00BF27FD" w:rsidRDefault="007717A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TS/TR ... CR ...</w:t>
            </w:r>
          </w:p>
        </w:tc>
      </w:tr>
      <w:tr w:rsidR="007717A3" w:rsidRPr="00BF27FD" w14:paraId="22E58D26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57A486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4F85BD" w14:textId="77777777" w:rsidR="007717A3" w:rsidRPr="00BF27FD" w:rsidRDefault="007717A3">
            <w:pPr>
              <w:pStyle w:val="CRCoverPage"/>
              <w:spacing w:after="0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CA946D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AD019A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2328EB" w14:textId="77777777" w:rsidR="007717A3" w:rsidRPr="00BF27FD" w:rsidRDefault="007717A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TS/TR ... CR ...</w:t>
            </w:r>
          </w:p>
        </w:tc>
      </w:tr>
      <w:tr w:rsidR="007717A3" w:rsidRPr="00BF27FD" w14:paraId="59BC05A6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64B31C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381DE0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DEF903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503AB61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D26010" w14:textId="77777777" w:rsidR="007717A3" w:rsidRPr="00BF27FD" w:rsidRDefault="007717A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TS/TR ... CR ...</w:t>
            </w:r>
          </w:p>
        </w:tc>
      </w:tr>
      <w:tr w:rsidR="007717A3" w:rsidRPr="00BF27FD" w14:paraId="01C89B82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1A838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F29F0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17A3" w:rsidRPr="00BF27FD" w14:paraId="798C70F3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026A00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A93613" w14:textId="4BF5A371" w:rsidR="007717A3" w:rsidRPr="00BF27FD" w:rsidRDefault="007717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717A3" w:rsidRPr="00BF27FD" w14:paraId="5A0404C4" w14:textId="77777777" w:rsidTr="007717A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60713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DA33D9" w14:textId="77777777" w:rsidR="007717A3" w:rsidRPr="00BF27FD" w:rsidRDefault="007717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35B5EFE4" w14:textId="77777777" w:rsidTr="00771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37B3A2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34549" w14:textId="77777777" w:rsidR="007717A3" w:rsidRPr="00BF27FD" w:rsidRDefault="007717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FC0C6A9" w14:textId="77777777" w:rsidR="007717A3" w:rsidRPr="00BF27FD" w:rsidRDefault="007717A3" w:rsidP="007717A3">
      <w:pPr>
        <w:pStyle w:val="CRCoverPage"/>
        <w:spacing w:after="0"/>
        <w:rPr>
          <w:noProof/>
          <w:sz w:val="8"/>
          <w:szCs w:val="8"/>
        </w:rPr>
      </w:pPr>
    </w:p>
    <w:p w14:paraId="41920A26" w14:textId="77777777" w:rsidR="007717A3" w:rsidRPr="00BF27FD" w:rsidRDefault="007717A3" w:rsidP="007717A3">
      <w:pPr>
        <w:spacing w:after="0"/>
        <w:rPr>
          <w:noProof/>
        </w:rPr>
        <w:sectPr w:rsidR="007717A3" w:rsidRPr="00BF27F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F2F7ED" w14:textId="77777777" w:rsidR="00D114B1" w:rsidRPr="007906C9" w:rsidRDefault="00D114B1" w:rsidP="00D114B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2" w:name="_Toc20203939"/>
      <w:bookmarkStart w:id="13" w:name="_Toc27894624"/>
      <w:bookmarkStart w:id="14" w:name="_Toc36191691"/>
      <w:bookmarkStart w:id="15" w:name="_Toc45192777"/>
      <w:bookmarkStart w:id="16" w:name="_Toc47592409"/>
      <w:bookmarkStart w:id="17" w:name="_Toc51834490"/>
      <w:bookmarkStart w:id="18" w:name="_Toc83303923"/>
      <w:r w:rsidRPr="007906C9">
        <w:rPr>
          <w:b/>
          <w:bCs/>
          <w:color w:val="FF0000"/>
        </w:rPr>
        <w:lastRenderedPageBreak/>
        <w:t>FIRST CHANGE</w:t>
      </w:r>
    </w:p>
    <w:p w14:paraId="7CFA3444" w14:textId="77777777" w:rsidR="00FB2942" w:rsidRDefault="00FB2942" w:rsidP="00FB2942">
      <w:pPr>
        <w:pStyle w:val="Heading1"/>
      </w:pPr>
      <w:bookmarkStart w:id="19" w:name="_Toc131517297"/>
      <w:bookmarkStart w:id="20" w:name="_Toc20204711"/>
      <w:bookmarkStart w:id="21" w:name="_Toc27895425"/>
      <w:bookmarkStart w:id="22" w:name="_Toc36192528"/>
      <w:bookmarkStart w:id="23" w:name="_Toc45193630"/>
      <w:bookmarkStart w:id="24" w:name="_Toc47593262"/>
      <w:bookmarkStart w:id="25" w:name="_Toc51835349"/>
      <w:bookmarkStart w:id="26" w:name="_Toc12244415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2"/>
      <w:bookmarkEnd w:id="13"/>
      <w:bookmarkEnd w:id="14"/>
      <w:bookmarkEnd w:id="15"/>
      <w:bookmarkEnd w:id="16"/>
      <w:bookmarkEnd w:id="17"/>
      <w:bookmarkEnd w:id="18"/>
      <w:r>
        <w:t>N.3</w:t>
      </w:r>
      <w:r>
        <w:tab/>
        <w:t>Selection of network providing access to localized services</w:t>
      </w:r>
      <w:bookmarkEnd w:id="19"/>
    </w:p>
    <w:p w14:paraId="25B422B2" w14:textId="77777777" w:rsidR="00FB2942" w:rsidRPr="007229DB" w:rsidRDefault="00FB2942" w:rsidP="00FB2942">
      <w:r>
        <w:t>The UE selects an SNPN providing access for localized services as described in clause 5.30.2.4.2, clause 5.30.2.4.3 and in TS 23.122 [17].</w:t>
      </w:r>
    </w:p>
    <w:p w14:paraId="27D560FE" w14:textId="04DB5352" w:rsidR="00D22BE1" w:rsidRDefault="00FB2942" w:rsidP="00D22BE1">
      <w:pPr>
        <w:rPr>
          <w:lang w:eastAsia="zh-CN"/>
        </w:rPr>
      </w:pPr>
      <w:ins w:id="27" w:author="Lenovo" w:date="2023-04-07T13:35:00Z">
        <w:r>
          <w:rPr>
            <w:lang w:eastAsia="zh-CN"/>
          </w:rPr>
          <w:t xml:space="preserve">The </w:t>
        </w:r>
        <w:r w:rsidRPr="00FB2942">
          <w:rPr>
            <w:lang w:eastAsia="zh-CN"/>
          </w:rPr>
          <w:t xml:space="preserve">network selection information for localized service is provided </w:t>
        </w:r>
      </w:ins>
      <w:ins w:id="28" w:author="Lenovo" w:date="2023-04-07T13:36:00Z">
        <w:r>
          <w:rPr>
            <w:lang w:eastAsia="zh-CN"/>
          </w:rPr>
          <w:t xml:space="preserve">by the LSP to the 5GS </w:t>
        </w:r>
      </w:ins>
      <w:ins w:id="29" w:author="Lenovo" w:date="2023-04-07T13:35:00Z">
        <w:r w:rsidRPr="00FB2942">
          <w:rPr>
            <w:lang w:eastAsia="zh-CN"/>
          </w:rPr>
          <w:t>via means outside the 3GPP specifications</w:t>
        </w:r>
      </w:ins>
      <w:ins w:id="30" w:author="Lenovo" w:date="2023-04-07T13:36:00Z">
        <w:r>
          <w:rPr>
            <w:lang w:eastAsia="zh-CN"/>
          </w:rPr>
          <w:t xml:space="preserve">. </w:t>
        </w:r>
      </w:ins>
      <w:ins w:id="31" w:author="Lenovo" w:date="2023-04-07T13:37:00Z">
        <w:r>
          <w:rPr>
            <w:lang w:eastAsia="zh-CN"/>
          </w:rPr>
          <w:t xml:space="preserve">The OAM system can then update the </w:t>
        </w:r>
        <w:r w:rsidRPr="00FB2942">
          <w:rPr>
            <w:lang w:eastAsia="zh-CN"/>
          </w:rPr>
          <w:t>network selection information for localized service</w:t>
        </w:r>
        <w:r>
          <w:rPr>
            <w:lang w:eastAsia="zh-CN"/>
          </w:rPr>
          <w:t xml:space="preserve"> in the UDR or in the SOR-AF according to the </w:t>
        </w:r>
      </w:ins>
      <w:ins w:id="32" w:author="Lenovo" w:date="2023-04-07T13:38:00Z">
        <w:r>
          <w:rPr>
            <w:lang w:eastAsia="zh-CN"/>
          </w:rPr>
          <w:t xml:space="preserve">SOR mechanism </w:t>
        </w:r>
      </w:ins>
      <w:ins w:id="33" w:author="Lenovo" w:date="2023-04-07T13:39:00Z">
        <w:r w:rsidR="00D22BE1">
          <w:rPr>
            <w:lang w:eastAsia="zh-CN"/>
          </w:rPr>
          <w:t xml:space="preserve">configured in the network. The </w:t>
        </w:r>
      </w:ins>
      <w:ins w:id="34" w:author="Lenovo" w:date="2023-04-07T13:41:00Z">
        <w:r w:rsidR="00D22BE1" w:rsidRPr="00D22BE1">
          <w:rPr>
            <w:lang w:eastAsia="zh-CN"/>
          </w:rPr>
          <w:t xml:space="preserve">Localized service </w:t>
        </w:r>
        <w:r w:rsidR="00D22BE1">
          <w:rPr>
            <w:lang w:eastAsia="zh-CN"/>
          </w:rPr>
          <w:t xml:space="preserve">is identified by a </w:t>
        </w:r>
        <w:r w:rsidR="00D22BE1" w:rsidRPr="00D22BE1">
          <w:rPr>
            <w:lang w:eastAsia="zh-CN"/>
          </w:rPr>
          <w:t xml:space="preserve">Localized service </w:t>
        </w:r>
        <w:r w:rsidR="00D22BE1">
          <w:rPr>
            <w:lang w:eastAsia="zh-CN"/>
          </w:rPr>
          <w:t xml:space="preserve">identifier. The </w:t>
        </w:r>
      </w:ins>
      <w:ins w:id="35" w:author="Lenovo" w:date="2023-04-07T13:39:00Z">
        <w:r w:rsidR="00D22BE1" w:rsidRPr="00D22BE1">
          <w:rPr>
            <w:lang w:eastAsia="zh-CN"/>
          </w:rPr>
          <w:t>UE’s Subscription Data contains the Localized service identifier(s) of the Localized service(s) to which the UE is subscribed.</w:t>
        </w:r>
      </w:ins>
      <w:ins w:id="36" w:author="Lenovo" w:date="2023-04-07T13:41:00Z">
        <w:r w:rsidR="00D22BE1">
          <w:rPr>
            <w:lang w:eastAsia="zh-CN"/>
          </w:rPr>
          <w:t xml:space="preserve"> </w:t>
        </w:r>
      </w:ins>
      <w:ins w:id="37" w:author="Lenovo" w:date="2023-04-07T13:42:00Z">
        <w:r w:rsidR="00D22BE1">
          <w:rPr>
            <w:lang w:eastAsia="zh-CN"/>
          </w:rPr>
          <w:t xml:space="preserve"> When the UDM determines to trigger the SOR procedure, </w:t>
        </w:r>
        <w:r w:rsidR="00D22BE1" w:rsidRPr="00D22BE1">
          <w:rPr>
            <w:lang w:eastAsia="zh-CN"/>
          </w:rPr>
          <w:t>the UDM indicates to the SOR-AF the Localized service identifier (in addition to the UE ID and other parameters) to allow the SOR-AF to create the SOR-SNPN-SI-LS container tailored to the UE’s subscribed Localized services.</w:t>
        </w:r>
      </w:ins>
      <w:ins w:id="38" w:author="Lenovo" w:date="2023-04-07T13:43:00Z">
        <w:r w:rsidR="00D22BE1">
          <w:rPr>
            <w:lang w:eastAsia="zh-CN"/>
          </w:rPr>
          <w:t xml:space="preserve"> </w:t>
        </w:r>
      </w:ins>
      <w:ins w:id="39" w:author="Lenovo" w:date="2023-04-07T13:42:00Z">
        <w:r w:rsidR="00D22BE1">
          <w:rPr>
            <w:lang w:eastAsia="zh-CN"/>
          </w:rPr>
          <w:t>Further details abou</w:t>
        </w:r>
      </w:ins>
      <w:ins w:id="40" w:author="Lenovo" w:date="2023-04-07T13:43:00Z">
        <w:r w:rsidR="00D22BE1">
          <w:rPr>
            <w:lang w:eastAsia="zh-CN"/>
          </w:rPr>
          <w:t xml:space="preserve">t the SOR procedure are specified in </w:t>
        </w:r>
        <w:r w:rsidR="00D22BE1" w:rsidRPr="00D22BE1">
          <w:rPr>
            <w:lang w:eastAsia="zh-CN"/>
          </w:rPr>
          <w:t>TS</w:t>
        </w:r>
        <w:r w:rsidR="00D22BE1">
          <w:rPr>
            <w:lang w:eastAsia="zh-CN"/>
          </w:rPr>
          <w:t> </w:t>
        </w:r>
        <w:r w:rsidR="00D22BE1" w:rsidRPr="00D22BE1">
          <w:rPr>
            <w:lang w:eastAsia="zh-CN"/>
          </w:rPr>
          <w:t>23.122</w:t>
        </w:r>
        <w:r w:rsidR="00D22BE1">
          <w:rPr>
            <w:lang w:eastAsia="zh-CN"/>
          </w:rPr>
          <w:t> </w:t>
        </w:r>
        <w:r w:rsidR="00D22BE1" w:rsidRPr="00D22BE1">
          <w:rPr>
            <w:lang w:eastAsia="zh-CN"/>
          </w:rPr>
          <w:t>[17]</w:t>
        </w:r>
        <w:r w:rsidR="00D22BE1">
          <w:rPr>
            <w:lang w:eastAsia="zh-CN"/>
          </w:rPr>
          <w:t xml:space="preserve">. </w:t>
        </w:r>
      </w:ins>
    </w:p>
    <w:p w14:paraId="5A70F1C1" w14:textId="759C5AD8" w:rsidR="007717A3" w:rsidRPr="00F63A62" w:rsidRDefault="007717A3" w:rsidP="007717A3">
      <w:pPr>
        <w:pStyle w:val="10"/>
        <w:rPr>
          <w:color w:val="FF0000"/>
          <w:sz w:val="32"/>
          <w:szCs w:val="32"/>
          <w:lang w:val="en-GB"/>
        </w:rPr>
      </w:pPr>
      <w:bookmarkStart w:id="41" w:name="_Toc19197385"/>
      <w:bookmarkStart w:id="42" w:name="_Toc27896538"/>
      <w:bookmarkStart w:id="43" w:name="_Toc36192706"/>
      <w:bookmarkStart w:id="44" w:name="_Toc37076437"/>
      <w:bookmarkStart w:id="45" w:name="_Toc45194887"/>
      <w:bookmarkStart w:id="46" w:name="_Toc47594299"/>
      <w:bookmarkStart w:id="47" w:name="_Toc51836930"/>
      <w:bookmarkEnd w:id="20"/>
      <w:bookmarkEnd w:id="21"/>
      <w:bookmarkEnd w:id="22"/>
      <w:bookmarkEnd w:id="23"/>
      <w:bookmarkEnd w:id="24"/>
      <w:bookmarkEnd w:id="25"/>
      <w:bookmarkEnd w:id="26"/>
      <w:r w:rsidRPr="00F63A62">
        <w:rPr>
          <w:color w:val="FF0000"/>
          <w:sz w:val="32"/>
          <w:szCs w:val="32"/>
          <w:lang w:val="en-GB"/>
        </w:rPr>
        <w:t>* * * E</w:t>
      </w:r>
      <w:r w:rsidR="001442E9" w:rsidRPr="00F63A62">
        <w:rPr>
          <w:color w:val="FF0000"/>
          <w:sz w:val="32"/>
          <w:szCs w:val="32"/>
          <w:lang w:val="en-GB"/>
        </w:rPr>
        <w:t>ND</w:t>
      </w:r>
      <w:r w:rsidRPr="00F63A62">
        <w:rPr>
          <w:color w:val="FF0000"/>
          <w:sz w:val="32"/>
          <w:szCs w:val="32"/>
          <w:lang w:val="en-GB"/>
        </w:rPr>
        <w:t xml:space="preserve"> of C</w:t>
      </w:r>
      <w:r w:rsidR="001442E9" w:rsidRPr="00F63A62">
        <w:rPr>
          <w:color w:val="FF0000"/>
          <w:sz w:val="32"/>
          <w:szCs w:val="32"/>
          <w:lang w:val="en-GB"/>
        </w:rPr>
        <w:t>HANGES</w:t>
      </w:r>
      <w:r w:rsidRPr="00F63A62">
        <w:rPr>
          <w:color w:val="FF0000"/>
          <w:sz w:val="32"/>
          <w:szCs w:val="32"/>
          <w:lang w:val="en-GB"/>
        </w:rPr>
        <w:t xml:space="preserve"> * * * </w:t>
      </w:r>
    </w:p>
    <w:bookmarkEnd w:id="8"/>
    <w:bookmarkEnd w:id="41"/>
    <w:bookmarkEnd w:id="42"/>
    <w:bookmarkEnd w:id="43"/>
    <w:bookmarkEnd w:id="44"/>
    <w:bookmarkEnd w:id="45"/>
    <w:bookmarkEnd w:id="46"/>
    <w:bookmarkEnd w:id="47"/>
    <w:p w14:paraId="125781B5" w14:textId="77777777" w:rsidR="007717A3" w:rsidRPr="00BF27FD" w:rsidRDefault="007717A3" w:rsidP="001442E9"/>
    <w:sectPr w:rsidR="007717A3" w:rsidRPr="00BF27FD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FBA13" w14:textId="77777777" w:rsidR="007B6050" w:rsidRDefault="007B6050">
      <w:r>
        <w:separator/>
      </w:r>
    </w:p>
  </w:endnote>
  <w:endnote w:type="continuationSeparator" w:id="0">
    <w:p w14:paraId="6E0FF027" w14:textId="77777777" w:rsidR="007B6050" w:rsidRDefault="007B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D75EC" w14:textId="77777777" w:rsidR="00FF56C6" w:rsidRDefault="00FF56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69602" w14:textId="77777777" w:rsidR="00FF56C6" w:rsidRDefault="00FF56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CCC2B" w14:textId="77777777" w:rsidR="00FF56C6" w:rsidRDefault="00FF56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5147" w14:textId="77777777" w:rsidR="006A4701" w:rsidRDefault="006A47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2404E" w14:textId="77777777" w:rsidR="007B6050" w:rsidRDefault="007B6050">
      <w:r>
        <w:separator/>
      </w:r>
    </w:p>
  </w:footnote>
  <w:footnote w:type="continuationSeparator" w:id="0">
    <w:p w14:paraId="62386E57" w14:textId="77777777" w:rsidR="007B6050" w:rsidRDefault="007B6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A58CA" w14:textId="77777777" w:rsidR="00FF56C6" w:rsidRDefault="00FF56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65616" w14:textId="77777777" w:rsidR="00FF56C6" w:rsidRDefault="00FF56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19244" w14:textId="77777777" w:rsidR="00FF56C6" w:rsidRDefault="00FF56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CF85B" w14:textId="4ADAF80A" w:rsidR="006A4701" w:rsidRDefault="006A47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5C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80AB9A" w14:textId="77777777" w:rsidR="006A4701" w:rsidRDefault="006A47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44060A" w14:textId="3BDF6984" w:rsidR="006A4701" w:rsidRDefault="006A47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5C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A89854" w14:textId="77777777" w:rsidR="006A4701" w:rsidRDefault="006A4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EDE3672"/>
    <w:multiLevelType w:val="hybridMultilevel"/>
    <w:tmpl w:val="86B2DE44"/>
    <w:lvl w:ilvl="0" w:tplc="55B47212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0161F"/>
    <w:multiLevelType w:val="hybridMultilevel"/>
    <w:tmpl w:val="DC4ABB3C"/>
    <w:lvl w:ilvl="0" w:tplc="9210F0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DA2606"/>
    <w:multiLevelType w:val="hybridMultilevel"/>
    <w:tmpl w:val="F6DCFE38"/>
    <w:lvl w:ilvl="0" w:tplc="08090011">
      <w:start w:val="1"/>
      <w:numFmt w:val="decimal"/>
      <w:lvlText w:val="%1)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num w:numId="1" w16cid:durableId="7205933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50488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7588483">
    <w:abstractNumId w:val="13"/>
  </w:num>
  <w:num w:numId="4" w16cid:durableId="608584471">
    <w:abstractNumId w:val="20"/>
  </w:num>
  <w:num w:numId="5" w16cid:durableId="1864125713">
    <w:abstractNumId w:val="11"/>
  </w:num>
  <w:num w:numId="6" w16cid:durableId="684673682">
    <w:abstractNumId w:val="12"/>
  </w:num>
  <w:num w:numId="7" w16cid:durableId="212469996">
    <w:abstractNumId w:val="19"/>
  </w:num>
  <w:num w:numId="8" w16cid:durableId="182137697">
    <w:abstractNumId w:val="14"/>
  </w:num>
  <w:num w:numId="9" w16cid:durableId="140579786">
    <w:abstractNumId w:val="18"/>
  </w:num>
  <w:num w:numId="10" w16cid:durableId="1223566161">
    <w:abstractNumId w:val="17"/>
  </w:num>
  <w:num w:numId="11" w16cid:durableId="545145834">
    <w:abstractNumId w:val="16"/>
  </w:num>
  <w:num w:numId="12" w16cid:durableId="1503663445">
    <w:abstractNumId w:val="9"/>
  </w:num>
  <w:num w:numId="13" w16cid:durableId="1099058495">
    <w:abstractNumId w:val="7"/>
  </w:num>
  <w:num w:numId="14" w16cid:durableId="650409616">
    <w:abstractNumId w:val="6"/>
  </w:num>
  <w:num w:numId="15" w16cid:durableId="307977154">
    <w:abstractNumId w:val="5"/>
  </w:num>
  <w:num w:numId="16" w16cid:durableId="533006575">
    <w:abstractNumId w:val="4"/>
  </w:num>
  <w:num w:numId="17" w16cid:durableId="189727725">
    <w:abstractNumId w:val="8"/>
  </w:num>
  <w:num w:numId="18" w16cid:durableId="499974340">
    <w:abstractNumId w:val="3"/>
  </w:num>
  <w:num w:numId="19" w16cid:durableId="643704533">
    <w:abstractNumId w:val="2"/>
  </w:num>
  <w:num w:numId="20" w16cid:durableId="526254370">
    <w:abstractNumId w:val="1"/>
  </w:num>
  <w:num w:numId="21" w16cid:durableId="1207910109">
    <w:abstractNumId w:val="0"/>
  </w:num>
  <w:num w:numId="22" w16cid:durableId="1454515419">
    <w:abstractNumId w:val="22"/>
  </w:num>
  <w:num w:numId="23" w16cid:durableId="1383823715">
    <w:abstractNumId w:val="15"/>
  </w:num>
  <w:num w:numId="24" w16cid:durableId="178973836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0FB"/>
    <w:rsid w:val="000056AB"/>
    <w:rsid w:val="0000751E"/>
    <w:rsid w:val="00017C81"/>
    <w:rsid w:val="00023301"/>
    <w:rsid w:val="00023F69"/>
    <w:rsid w:val="00025D38"/>
    <w:rsid w:val="00033397"/>
    <w:rsid w:val="00040095"/>
    <w:rsid w:val="00051834"/>
    <w:rsid w:val="00051EC1"/>
    <w:rsid w:val="00054A22"/>
    <w:rsid w:val="00062023"/>
    <w:rsid w:val="000655A6"/>
    <w:rsid w:val="00080512"/>
    <w:rsid w:val="00085FB1"/>
    <w:rsid w:val="000860FA"/>
    <w:rsid w:val="00094930"/>
    <w:rsid w:val="0009626D"/>
    <w:rsid w:val="0009741D"/>
    <w:rsid w:val="000B463E"/>
    <w:rsid w:val="000C47C3"/>
    <w:rsid w:val="000D58AB"/>
    <w:rsid w:val="000E2BD2"/>
    <w:rsid w:val="000F21C7"/>
    <w:rsid w:val="00100BAE"/>
    <w:rsid w:val="00102CEC"/>
    <w:rsid w:val="00104E87"/>
    <w:rsid w:val="00131C0F"/>
    <w:rsid w:val="001322F1"/>
    <w:rsid w:val="00133525"/>
    <w:rsid w:val="0014205A"/>
    <w:rsid w:val="001442E9"/>
    <w:rsid w:val="0016216D"/>
    <w:rsid w:val="001704FA"/>
    <w:rsid w:val="001709FD"/>
    <w:rsid w:val="001A4C42"/>
    <w:rsid w:val="001A7420"/>
    <w:rsid w:val="001B324E"/>
    <w:rsid w:val="001B6637"/>
    <w:rsid w:val="001C21C3"/>
    <w:rsid w:val="001C2307"/>
    <w:rsid w:val="001C25CE"/>
    <w:rsid w:val="001D02C2"/>
    <w:rsid w:val="001E0400"/>
    <w:rsid w:val="001F0C1D"/>
    <w:rsid w:val="001F1132"/>
    <w:rsid w:val="001F168B"/>
    <w:rsid w:val="0021010A"/>
    <w:rsid w:val="00213D10"/>
    <w:rsid w:val="002347A2"/>
    <w:rsid w:val="00250A90"/>
    <w:rsid w:val="002675F0"/>
    <w:rsid w:val="002701EB"/>
    <w:rsid w:val="002748F8"/>
    <w:rsid w:val="002A58C2"/>
    <w:rsid w:val="002B6035"/>
    <w:rsid w:val="002B6339"/>
    <w:rsid w:val="002E00EE"/>
    <w:rsid w:val="002E3FAD"/>
    <w:rsid w:val="0030218C"/>
    <w:rsid w:val="003172DC"/>
    <w:rsid w:val="0032597A"/>
    <w:rsid w:val="00327BF1"/>
    <w:rsid w:val="00342515"/>
    <w:rsid w:val="0035462D"/>
    <w:rsid w:val="003765B8"/>
    <w:rsid w:val="003828F7"/>
    <w:rsid w:val="0038430D"/>
    <w:rsid w:val="0039483E"/>
    <w:rsid w:val="003A7607"/>
    <w:rsid w:val="003C3971"/>
    <w:rsid w:val="003D4ABF"/>
    <w:rsid w:val="003D4FA2"/>
    <w:rsid w:val="003D76BA"/>
    <w:rsid w:val="003E3DD6"/>
    <w:rsid w:val="003F5DA2"/>
    <w:rsid w:val="00406F17"/>
    <w:rsid w:val="00422873"/>
    <w:rsid w:val="00423334"/>
    <w:rsid w:val="00424FCA"/>
    <w:rsid w:val="004345EC"/>
    <w:rsid w:val="00437AE2"/>
    <w:rsid w:val="004552BD"/>
    <w:rsid w:val="004637BB"/>
    <w:rsid w:val="004644EE"/>
    <w:rsid w:val="00465515"/>
    <w:rsid w:val="00476617"/>
    <w:rsid w:val="004808EA"/>
    <w:rsid w:val="0048500A"/>
    <w:rsid w:val="0048512A"/>
    <w:rsid w:val="004A525E"/>
    <w:rsid w:val="004A63D5"/>
    <w:rsid w:val="004B2724"/>
    <w:rsid w:val="004C0290"/>
    <w:rsid w:val="004C4E46"/>
    <w:rsid w:val="004C57C3"/>
    <w:rsid w:val="004D3578"/>
    <w:rsid w:val="004D6705"/>
    <w:rsid w:val="004E213A"/>
    <w:rsid w:val="004F0988"/>
    <w:rsid w:val="004F3340"/>
    <w:rsid w:val="004F3DCD"/>
    <w:rsid w:val="00500069"/>
    <w:rsid w:val="00506340"/>
    <w:rsid w:val="00533198"/>
    <w:rsid w:val="0053388B"/>
    <w:rsid w:val="00535773"/>
    <w:rsid w:val="00537A8E"/>
    <w:rsid w:val="005422D2"/>
    <w:rsid w:val="00543E6C"/>
    <w:rsid w:val="00546800"/>
    <w:rsid w:val="00554EC5"/>
    <w:rsid w:val="005555D6"/>
    <w:rsid w:val="0055770B"/>
    <w:rsid w:val="00564CA8"/>
    <w:rsid w:val="00565087"/>
    <w:rsid w:val="005723A6"/>
    <w:rsid w:val="005869C6"/>
    <w:rsid w:val="00597B11"/>
    <w:rsid w:val="005B03F9"/>
    <w:rsid w:val="005C461D"/>
    <w:rsid w:val="005D2E01"/>
    <w:rsid w:val="005D7526"/>
    <w:rsid w:val="005E4BB2"/>
    <w:rsid w:val="00602AEA"/>
    <w:rsid w:val="00605BDD"/>
    <w:rsid w:val="0061360D"/>
    <w:rsid w:val="00614FDF"/>
    <w:rsid w:val="0063543D"/>
    <w:rsid w:val="00640110"/>
    <w:rsid w:val="00647114"/>
    <w:rsid w:val="00655ED1"/>
    <w:rsid w:val="006615F3"/>
    <w:rsid w:val="00663770"/>
    <w:rsid w:val="00665C10"/>
    <w:rsid w:val="00672A22"/>
    <w:rsid w:val="00677B69"/>
    <w:rsid w:val="006936AF"/>
    <w:rsid w:val="006A323F"/>
    <w:rsid w:val="006A3A7A"/>
    <w:rsid w:val="006A4701"/>
    <w:rsid w:val="006B065D"/>
    <w:rsid w:val="006B30D0"/>
    <w:rsid w:val="006C3D95"/>
    <w:rsid w:val="006D5290"/>
    <w:rsid w:val="006E5C86"/>
    <w:rsid w:val="006E71FB"/>
    <w:rsid w:val="00701116"/>
    <w:rsid w:val="007024E9"/>
    <w:rsid w:val="0071027C"/>
    <w:rsid w:val="00712D75"/>
    <w:rsid w:val="00713C44"/>
    <w:rsid w:val="00734A5B"/>
    <w:rsid w:val="0074026F"/>
    <w:rsid w:val="007429F6"/>
    <w:rsid w:val="00744E76"/>
    <w:rsid w:val="007574C4"/>
    <w:rsid w:val="00762BC0"/>
    <w:rsid w:val="007717A3"/>
    <w:rsid w:val="007725E4"/>
    <w:rsid w:val="00774DA4"/>
    <w:rsid w:val="00781F0F"/>
    <w:rsid w:val="00787F8E"/>
    <w:rsid w:val="007957B5"/>
    <w:rsid w:val="007B189F"/>
    <w:rsid w:val="007B57D2"/>
    <w:rsid w:val="007B600E"/>
    <w:rsid w:val="007B6050"/>
    <w:rsid w:val="007E1EAE"/>
    <w:rsid w:val="007E7D86"/>
    <w:rsid w:val="007F0F4A"/>
    <w:rsid w:val="008028A4"/>
    <w:rsid w:val="008168C4"/>
    <w:rsid w:val="00830747"/>
    <w:rsid w:val="00841C9A"/>
    <w:rsid w:val="00844BD5"/>
    <w:rsid w:val="0084698E"/>
    <w:rsid w:val="008534F4"/>
    <w:rsid w:val="00862B2C"/>
    <w:rsid w:val="008673D5"/>
    <w:rsid w:val="00874C38"/>
    <w:rsid w:val="008768CA"/>
    <w:rsid w:val="00897C9A"/>
    <w:rsid w:val="008C384C"/>
    <w:rsid w:val="008D1ABE"/>
    <w:rsid w:val="008D3681"/>
    <w:rsid w:val="008F57C2"/>
    <w:rsid w:val="0090271F"/>
    <w:rsid w:val="00902E23"/>
    <w:rsid w:val="009114D7"/>
    <w:rsid w:val="00911C31"/>
    <w:rsid w:val="00913326"/>
    <w:rsid w:val="0091348E"/>
    <w:rsid w:val="00917CCB"/>
    <w:rsid w:val="009307F6"/>
    <w:rsid w:val="00942EC2"/>
    <w:rsid w:val="00960804"/>
    <w:rsid w:val="009928E5"/>
    <w:rsid w:val="009A644B"/>
    <w:rsid w:val="009B2F9B"/>
    <w:rsid w:val="009C51AA"/>
    <w:rsid w:val="009D0ABB"/>
    <w:rsid w:val="009D3A79"/>
    <w:rsid w:val="009D6D01"/>
    <w:rsid w:val="009E5857"/>
    <w:rsid w:val="009F37B7"/>
    <w:rsid w:val="009F74E0"/>
    <w:rsid w:val="00A10F02"/>
    <w:rsid w:val="00A150E6"/>
    <w:rsid w:val="00A164B4"/>
    <w:rsid w:val="00A20A85"/>
    <w:rsid w:val="00A26956"/>
    <w:rsid w:val="00A27486"/>
    <w:rsid w:val="00A315D1"/>
    <w:rsid w:val="00A40E6A"/>
    <w:rsid w:val="00A53724"/>
    <w:rsid w:val="00A56066"/>
    <w:rsid w:val="00A73129"/>
    <w:rsid w:val="00A82346"/>
    <w:rsid w:val="00A900CB"/>
    <w:rsid w:val="00A91E7C"/>
    <w:rsid w:val="00A92BA1"/>
    <w:rsid w:val="00A9458F"/>
    <w:rsid w:val="00AB1622"/>
    <w:rsid w:val="00AB6BBC"/>
    <w:rsid w:val="00AC42D9"/>
    <w:rsid w:val="00AC6BC6"/>
    <w:rsid w:val="00AD59A4"/>
    <w:rsid w:val="00AD7193"/>
    <w:rsid w:val="00AE65E2"/>
    <w:rsid w:val="00B15449"/>
    <w:rsid w:val="00B177A6"/>
    <w:rsid w:val="00B22D7D"/>
    <w:rsid w:val="00B85889"/>
    <w:rsid w:val="00B93086"/>
    <w:rsid w:val="00BA19ED"/>
    <w:rsid w:val="00BA4B8D"/>
    <w:rsid w:val="00BA622A"/>
    <w:rsid w:val="00BB3D4B"/>
    <w:rsid w:val="00BC0F7D"/>
    <w:rsid w:val="00BD10A8"/>
    <w:rsid w:val="00BD7D31"/>
    <w:rsid w:val="00BE3255"/>
    <w:rsid w:val="00BF128E"/>
    <w:rsid w:val="00BF27FD"/>
    <w:rsid w:val="00C00718"/>
    <w:rsid w:val="00C0317B"/>
    <w:rsid w:val="00C074DD"/>
    <w:rsid w:val="00C14956"/>
    <w:rsid w:val="00C1496A"/>
    <w:rsid w:val="00C33079"/>
    <w:rsid w:val="00C363F7"/>
    <w:rsid w:val="00C45231"/>
    <w:rsid w:val="00C461F8"/>
    <w:rsid w:val="00C46AAB"/>
    <w:rsid w:val="00C72833"/>
    <w:rsid w:val="00C80F1D"/>
    <w:rsid w:val="00C8145A"/>
    <w:rsid w:val="00C93F40"/>
    <w:rsid w:val="00C9773E"/>
    <w:rsid w:val="00CA3D0C"/>
    <w:rsid w:val="00CC0909"/>
    <w:rsid w:val="00CC1F29"/>
    <w:rsid w:val="00CC3CDD"/>
    <w:rsid w:val="00CD45FA"/>
    <w:rsid w:val="00CE0581"/>
    <w:rsid w:val="00D114B1"/>
    <w:rsid w:val="00D22BE1"/>
    <w:rsid w:val="00D34673"/>
    <w:rsid w:val="00D41D46"/>
    <w:rsid w:val="00D57972"/>
    <w:rsid w:val="00D63A6A"/>
    <w:rsid w:val="00D675A9"/>
    <w:rsid w:val="00D738D6"/>
    <w:rsid w:val="00D755EB"/>
    <w:rsid w:val="00D76048"/>
    <w:rsid w:val="00D81938"/>
    <w:rsid w:val="00D85F8F"/>
    <w:rsid w:val="00D87E00"/>
    <w:rsid w:val="00D9134D"/>
    <w:rsid w:val="00DA7A03"/>
    <w:rsid w:val="00DB1818"/>
    <w:rsid w:val="00DB3DD4"/>
    <w:rsid w:val="00DC309B"/>
    <w:rsid w:val="00DC3EEA"/>
    <w:rsid w:val="00DC4DA2"/>
    <w:rsid w:val="00DD4C17"/>
    <w:rsid w:val="00DD74A5"/>
    <w:rsid w:val="00DE0A8B"/>
    <w:rsid w:val="00DE632A"/>
    <w:rsid w:val="00DF2B1F"/>
    <w:rsid w:val="00DF62CD"/>
    <w:rsid w:val="00E10CD1"/>
    <w:rsid w:val="00E16509"/>
    <w:rsid w:val="00E20298"/>
    <w:rsid w:val="00E22DC5"/>
    <w:rsid w:val="00E41CEE"/>
    <w:rsid w:val="00E44582"/>
    <w:rsid w:val="00E54ADC"/>
    <w:rsid w:val="00E65256"/>
    <w:rsid w:val="00E72819"/>
    <w:rsid w:val="00E77645"/>
    <w:rsid w:val="00E82965"/>
    <w:rsid w:val="00E873DB"/>
    <w:rsid w:val="00E92CFB"/>
    <w:rsid w:val="00E97407"/>
    <w:rsid w:val="00EA15B0"/>
    <w:rsid w:val="00EA5EA7"/>
    <w:rsid w:val="00EA6F0E"/>
    <w:rsid w:val="00EC058D"/>
    <w:rsid w:val="00EC4A25"/>
    <w:rsid w:val="00ED58AD"/>
    <w:rsid w:val="00EE32EE"/>
    <w:rsid w:val="00EE6E36"/>
    <w:rsid w:val="00EF0B53"/>
    <w:rsid w:val="00F025A2"/>
    <w:rsid w:val="00F04712"/>
    <w:rsid w:val="00F13360"/>
    <w:rsid w:val="00F144D8"/>
    <w:rsid w:val="00F16E45"/>
    <w:rsid w:val="00F22EC7"/>
    <w:rsid w:val="00F325C8"/>
    <w:rsid w:val="00F51421"/>
    <w:rsid w:val="00F63A62"/>
    <w:rsid w:val="00F63E40"/>
    <w:rsid w:val="00F653B8"/>
    <w:rsid w:val="00F9008D"/>
    <w:rsid w:val="00FA1266"/>
    <w:rsid w:val="00FA23FD"/>
    <w:rsid w:val="00FA7022"/>
    <w:rsid w:val="00FB2942"/>
    <w:rsid w:val="00FC09CC"/>
    <w:rsid w:val="00FC1192"/>
    <w:rsid w:val="00FC7565"/>
    <w:rsid w:val="00FE08EF"/>
    <w:rsid w:val="00FE0C51"/>
    <w:rsid w:val="00FE1A24"/>
    <w:rsid w:val="00FE2338"/>
    <w:rsid w:val="00FF56C6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D89D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787F8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87F8E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F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787F8E"/>
    <w:rPr>
      <w:color w:val="FF0000"/>
      <w:lang w:eastAsia="en-US"/>
    </w:rPr>
  </w:style>
  <w:style w:type="character" w:customStyle="1" w:styleId="B1Char">
    <w:name w:val="B1 Char"/>
    <w:link w:val="B1"/>
    <w:rsid w:val="00787F8E"/>
    <w:rPr>
      <w:lang w:eastAsia="en-US"/>
    </w:rPr>
  </w:style>
  <w:style w:type="character" w:customStyle="1" w:styleId="NOZchn">
    <w:name w:val="NO Zchn"/>
    <w:link w:val="NO"/>
    <w:rsid w:val="00787F8E"/>
    <w:rPr>
      <w:lang w:eastAsia="en-US"/>
    </w:rPr>
  </w:style>
  <w:style w:type="character" w:customStyle="1" w:styleId="B2Char">
    <w:name w:val="B2 Char"/>
    <w:link w:val="B2"/>
    <w:rsid w:val="00787F8E"/>
    <w:rPr>
      <w:lang w:eastAsia="en-US"/>
    </w:rPr>
  </w:style>
  <w:style w:type="character" w:customStyle="1" w:styleId="THChar">
    <w:name w:val="TH Char"/>
    <w:link w:val="TH"/>
    <w:rsid w:val="00787F8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87F8E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787F8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87F8E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787F8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7F8E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87F8E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7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7F8E"/>
    <w:rPr>
      <w:rFonts w:eastAsia="SimSun"/>
      <w:b/>
      <w:bCs/>
      <w:lang w:eastAsia="en-US"/>
    </w:rPr>
  </w:style>
  <w:style w:type="character" w:customStyle="1" w:styleId="EXChar">
    <w:name w:val="EX Char"/>
    <w:link w:val="EX"/>
    <w:locked/>
    <w:rsid w:val="00787F8E"/>
    <w:rPr>
      <w:lang w:eastAsia="en-US"/>
    </w:rPr>
  </w:style>
  <w:style w:type="paragraph" w:styleId="BodyText">
    <w:name w:val="Body Text"/>
    <w:basedOn w:val="Normal"/>
    <w:link w:val="BodyTextChar"/>
    <w:rsid w:val="00787F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787F8E"/>
    <w:rPr>
      <w:rFonts w:eastAsia="SimSun"/>
      <w:color w:val="000000"/>
      <w:lang w:eastAsia="ja-JP"/>
    </w:rPr>
  </w:style>
  <w:style w:type="character" w:customStyle="1" w:styleId="NOChar">
    <w:name w:val="NO Char"/>
    <w:rsid w:val="00787F8E"/>
    <w:rPr>
      <w:lang w:val="en-GB" w:eastAsia="en-US"/>
    </w:rPr>
  </w:style>
  <w:style w:type="character" w:customStyle="1" w:styleId="TANChar">
    <w:name w:val="TAN Char"/>
    <w:link w:val="TAN"/>
    <w:rsid w:val="00787F8E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787F8E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9D3A7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50FB"/>
  </w:style>
  <w:style w:type="paragraph" w:styleId="BlockText">
    <w:name w:val="Block Text"/>
    <w:basedOn w:val="Normal"/>
    <w:rsid w:val="000050F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050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50FB"/>
    <w:rPr>
      <w:lang w:eastAsia="en-US"/>
    </w:rPr>
  </w:style>
  <w:style w:type="paragraph" w:styleId="BodyText3">
    <w:name w:val="Body Text 3"/>
    <w:basedOn w:val="Normal"/>
    <w:link w:val="BodyText3Char"/>
    <w:rsid w:val="000050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050F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050FB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050FB"/>
    <w:rPr>
      <w:rFonts w:eastAsia="SimSun"/>
      <w:color w:val="000000"/>
      <w:lang w:eastAsia="en-US"/>
    </w:rPr>
  </w:style>
  <w:style w:type="paragraph" w:styleId="BodyTextIndent">
    <w:name w:val="Body Text Indent"/>
    <w:basedOn w:val="Normal"/>
    <w:link w:val="BodyTextIndentChar"/>
    <w:rsid w:val="000050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50F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050F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050FB"/>
    <w:rPr>
      <w:lang w:eastAsia="en-US"/>
    </w:rPr>
  </w:style>
  <w:style w:type="paragraph" w:styleId="BodyTextIndent2">
    <w:name w:val="Body Text Indent 2"/>
    <w:basedOn w:val="Normal"/>
    <w:link w:val="BodyTextIndent2Char"/>
    <w:rsid w:val="000050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50FB"/>
    <w:rPr>
      <w:lang w:eastAsia="en-US"/>
    </w:rPr>
  </w:style>
  <w:style w:type="paragraph" w:styleId="BodyTextIndent3">
    <w:name w:val="Body Text Indent 3"/>
    <w:basedOn w:val="Normal"/>
    <w:link w:val="BodyTextIndent3Char"/>
    <w:rsid w:val="000050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050F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050F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050F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050FB"/>
    <w:rPr>
      <w:lang w:eastAsia="en-US"/>
    </w:rPr>
  </w:style>
  <w:style w:type="paragraph" w:styleId="Date">
    <w:name w:val="Date"/>
    <w:basedOn w:val="Normal"/>
    <w:next w:val="Normal"/>
    <w:link w:val="DateChar"/>
    <w:rsid w:val="000050FB"/>
  </w:style>
  <w:style w:type="character" w:customStyle="1" w:styleId="DateChar">
    <w:name w:val="Date Char"/>
    <w:basedOn w:val="DefaultParagraphFont"/>
    <w:link w:val="Date"/>
    <w:rsid w:val="000050FB"/>
    <w:rPr>
      <w:lang w:eastAsia="en-US"/>
    </w:rPr>
  </w:style>
  <w:style w:type="paragraph" w:styleId="E-mailSignature">
    <w:name w:val="E-mail Signature"/>
    <w:basedOn w:val="Normal"/>
    <w:link w:val="E-mailSignatureChar"/>
    <w:rsid w:val="000050F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050FB"/>
    <w:rPr>
      <w:lang w:eastAsia="en-US"/>
    </w:rPr>
  </w:style>
  <w:style w:type="paragraph" w:styleId="EndnoteText">
    <w:name w:val="endnote text"/>
    <w:basedOn w:val="Normal"/>
    <w:link w:val="EndnoteTextChar"/>
    <w:rsid w:val="000050F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050FB"/>
    <w:rPr>
      <w:lang w:eastAsia="en-US"/>
    </w:rPr>
  </w:style>
  <w:style w:type="paragraph" w:styleId="EnvelopeAddress">
    <w:name w:val="envelope address"/>
    <w:basedOn w:val="Normal"/>
    <w:rsid w:val="000050F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050F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050F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050FB"/>
    <w:rPr>
      <w:lang w:eastAsia="en-US"/>
    </w:rPr>
  </w:style>
  <w:style w:type="paragraph" w:styleId="HTMLAddress">
    <w:name w:val="HTML Address"/>
    <w:basedOn w:val="Normal"/>
    <w:link w:val="HTMLAddressChar"/>
    <w:rsid w:val="000050F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050FB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050F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050FB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050F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050F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050F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050F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050F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050F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050F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050F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050F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050F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0F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0F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0050FB"/>
    <w:pPr>
      <w:ind w:left="283" w:hanging="283"/>
      <w:contextualSpacing/>
    </w:pPr>
  </w:style>
  <w:style w:type="paragraph" w:styleId="List2">
    <w:name w:val="List 2"/>
    <w:basedOn w:val="Normal"/>
    <w:rsid w:val="000050FB"/>
    <w:pPr>
      <w:ind w:left="566" w:hanging="283"/>
      <w:contextualSpacing/>
    </w:pPr>
  </w:style>
  <w:style w:type="paragraph" w:styleId="List3">
    <w:name w:val="List 3"/>
    <w:basedOn w:val="Normal"/>
    <w:rsid w:val="000050FB"/>
    <w:pPr>
      <w:ind w:left="849" w:hanging="283"/>
      <w:contextualSpacing/>
    </w:pPr>
  </w:style>
  <w:style w:type="paragraph" w:styleId="List4">
    <w:name w:val="List 4"/>
    <w:basedOn w:val="Normal"/>
    <w:rsid w:val="000050FB"/>
    <w:pPr>
      <w:ind w:left="1132" w:hanging="283"/>
      <w:contextualSpacing/>
    </w:pPr>
  </w:style>
  <w:style w:type="paragraph" w:styleId="List5">
    <w:name w:val="List 5"/>
    <w:basedOn w:val="Normal"/>
    <w:rsid w:val="000050FB"/>
    <w:pPr>
      <w:ind w:left="1415" w:hanging="283"/>
      <w:contextualSpacing/>
    </w:pPr>
  </w:style>
  <w:style w:type="paragraph" w:styleId="ListBullet">
    <w:name w:val="List Bullet"/>
    <w:basedOn w:val="Normal"/>
    <w:rsid w:val="000050FB"/>
    <w:pPr>
      <w:numPr>
        <w:numId w:val="12"/>
      </w:numPr>
      <w:contextualSpacing/>
    </w:pPr>
  </w:style>
  <w:style w:type="paragraph" w:styleId="ListBullet2">
    <w:name w:val="List Bullet 2"/>
    <w:basedOn w:val="Normal"/>
    <w:rsid w:val="000050FB"/>
    <w:pPr>
      <w:numPr>
        <w:numId w:val="13"/>
      </w:numPr>
      <w:contextualSpacing/>
    </w:pPr>
  </w:style>
  <w:style w:type="paragraph" w:styleId="ListBullet3">
    <w:name w:val="List Bullet 3"/>
    <w:basedOn w:val="Normal"/>
    <w:rsid w:val="000050FB"/>
    <w:pPr>
      <w:numPr>
        <w:numId w:val="14"/>
      </w:numPr>
      <w:contextualSpacing/>
    </w:pPr>
  </w:style>
  <w:style w:type="paragraph" w:styleId="ListBullet4">
    <w:name w:val="List Bullet 4"/>
    <w:basedOn w:val="Normal"/>
    <w:rsid w:val="000050FB"/>
    <w:pPr>
      <w:numPr>
        <w:numId w:val="15"/>
      </w:numPr>
      <w:contextualSpacing/>
    </w:pPr>
  </w:style>
  <w:style w:type="paragraph" w:styleId="ListBullet5">
    <w:name w:val="List Bullet 5"/>
    <w:basedOn w:val="Normal"/>
    <w:rsid w:val="000050FB"/>
    <w:pPr>
      <w:numPr>
        <w:numId w:val="16"/>
      </w:numPr>
      <w:contextualSpacing/>
    </w:pPr>
  </w:style>
  <w:style w:type="paragraph" w:styleId="ListContinue">
    <w:name w:val="List Continue"/>
    <w:basedOn w:val="Normal"/>
    <w:rsid w:val="000050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50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50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50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50FB"/>
    <w:pPr>
      <w:spacing w:after="120"/>
      <w:ind w:left="1415"/>
      <w:contextualSpacing/>
    </w:pPr>
  </w:style>
  <w:style w:type="paragraph" w:styleId="ListNumber">
    <w:name w:val="List Number"/>
    <w:basedOn w:val="Normal"/>
    <w:rsid w:val="000050FB"/>
    <w:pPr>
      <w:numPr>
        <w:numId w:val="17"/>
      </w:numPr>
      <w:contextualSpacing/>
    </w:pPr>
  </w:style>
  <w:style w:type="paragraph" w:styleId="ListNumber2">
    <w:name w:val="List Number 2"/>
    <w:basedOn w:val="Normal"/>
    <w:rsid w:val="000050FB"/>
    <w:pPr>
      <w:numPr>
        <w:numId w:val="18"/>
      </w:numPr>
      <w:contextualSpacing/>
    </w:pPr>
  </w:style>
  <w:style w:type="paragraph" w:styleId="ListNumber3">
    <w:name w:val="List Number 3"/>
    <w:basedOn w:val="Normal"/>
    <w:rsid w:val="000050FB"/>
    <w:pPr>
      <w:numPr>
        <w:numId w:val="19"/>
      </w:numPr>
      <w:contextualSpacing/>
    </w:pPr>
  </w:style>
  <w:style w:type="paragraph" w:styleId="ListNumber4">
    <w:name w:val="List Number 4"/>
    <w:basedOn w:val="Normal"/>
    <w:rsid w:val="000050FB"/>
    <w:pPr>
      <w:numPr>
        <w:numId w:val="20"/>
      </w:numPr>
      <w:contextualSpacing/>
    </w:pPr>
  </w:style>
  <w:style w:type="paragraph" w:styleId="ListNumber5">
    <w:name w:val="List Number 5"/>
    <w:basedOn w:val="Normal"/>
    <w:rsid w:val="000050FB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0050FB"/>
    <w:pPr>
      <w:ind w:left="720"/>
      <w:contextualSpacing/>
    </w:pPr>
  </w:style>
  <w:style w:type="paragraph" w:styleId="MacroText">
    <w:name w:val="macro"/>
    <w:link w:val="MacroTextChar"/>
    <w:rsid w:val="000050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050F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050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050F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050FB"/>
    <w:rPr>
      <w:lang w:eastAsia="en-US"/>
    </w:rPr>
  </w:style>
  <w:style w:type="paragraph" w:styleId="NormalWeb">
    <w:name w:val="Normal (Web)"/>
    <w:basedOn w:val="Normal"/>
    <w:rsid w:val="000050FB"/>
    <w:rPr>
      <w:sz w:val="24"/>
      <w:szCs w:val="24"/>
    </w:rPr>
  </w:style>
  <w:style w:type="paragraph" w:styleId="NormalIndent">
    <w:name w:val="Normal Indent"/>
    <w:basedOn w:val="Normal"/>
    <w:rsid w:val="000050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50F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050FB"/>
    <w:rPr>
      <w:lang w:eastAsia="en-US"/>
    </w:rPr>
  </w:style>
  <w:style w:type="paragraph" w:styleId="PlainText">
    <w:name w:val="Plain Text"/>
    <w:basedOn w:val="Normal"/>
    <w:link w:val="PlainTextChar"/>
    <w:rsid w:val="000050F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050FB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050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50F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050FB"/>
  </w:style>
  <w:style w:type="character" w:customStyle="1" w:styleId="SalutationChar">
    <w:name w:val="Salutation Char"/>
    <w:basedOn w:val="DefaultParagraphFont"/>
    <w:link w:val="Salutation"/>
    <w:rsid w:val="000050FB"/>
    <w:rPr>
      <w:lang w:eastAsia="en-US"/>
    </w:rPr>
  </w:style>
  <w:style w:type="paragraph" w:styleId="Signature">
    <w:name w:val="Signature"/>
    <w:basedOn w:val="Normal"/>
    <w:link w:val="SignatureChar"/>
    <w:rsid w:val="000050F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050F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050F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050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050F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050F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050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050F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050F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717A3"/>
    <w:rPr>
      <w:rFonts w:ascii="Arial" w:hAnsi="Arial"/>
      <w:sz w:val="32"/>
      <w:lang w:eastAsia="en-US"/>
    </w:rPr>
  </w:style>
  <w:style w:type="character" w:customStyle="1" w:styleId="CRCoverPageZchn">
    <w:name w:val="CR Cover Page Zchn"/>
    <w:link w:val="CRCoverPage"/>
    <w:locked/>
    <w:rsid w:val="007717A3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7717A3"/>
    <w:pPr>
      <w:spacing w:after="120"/>
    </w:pPr>
    <w:rPr>
      <w:rFonts w:ascii="Arial" w:hAnsi="Arial" w:cs="Arial"/>
      <w:lang w:eastAsia="en-US"/>
    </w:rPr>
  </w:style>
  <w:style w:type="character" w:customStyle="1" w:styleId="1">
    <w:name w:val="样式1 字符"/>
    <w:basedOn w:val="DefaultParagraphFont"/>
    <w:link w:val="10"/>
    <w:locked/>
    <w:rsid w:val="007717A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717A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Heading5Char">
    <w:name w:val="Heading 5 Char"/>
    <w:link w:val="Heading5"/>
    <w:rsid w:val="004C57C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0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6E_Electronic_2023-04/Docs/S2-2305029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23.503</vt:lpstr>
    </vt:vector>
  </TitlesOfParts>
  <Company>ETSI</Company>
  <LinksUpToDate>false</LinksUpToDate>
  <CharactersWithSpaces>4826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17)</dc:subject>
  <dc:creator>MCC Support</dc:creator>
  <cp:keywords/>
  <dc:description/>
  <cp:lastModifiedBy>Lenovo</cp:lastModifiedBy>
  <cp:revision>6</cp:revision>
  <cp:lastPrinted>2019-02-25T14:05:00Z</cp:lastPrinted>
  <dcterms:created xsi:type="dcterms:W3CDTF">2023-04-07T11:51:00Z</dcterms:created>
  <dcterms:modified xsi:type="dcterms:W3CDTF">2023-04-07T12:43:00Z</dcterms:modified>
</cp:coreProperties>
</file>